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3D90" w14:textId="74F73A05"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WG</w:t>
      </w:r>
      <w:r w:rsidR="00845984">
        <w:rPr>
          <w:rFonts w:cs="Arial"/>
          <w:bCs/>
          <w:noProof w:val="0"/>
          <w:sz w:val="24"/>
        </w:rPr>
        <w:t>4</w:t>
      </w:r>
      <w:r>
        <w:rPr>
          <w:rFonts w:cs="Arial"/>
          <w:bCs/>
          <w:noProof w:val="0"/>
          <w:sz w:val="24"/>
        </w:rPr>
        <w:t xml:space="preserve"> </w:t>
      </w:r>
      <w:r w:rsidR="00845984">
        <w:rPr>
          <w:rFonts w:cs="Arial"/>
          <w:bCs/>
          <w:noProof w:val="0"/>
          <w:sz w:val="24"/>
        </w:rPr>
        <w:t xml:space="preserve">(Radio) </w:t>
      </w:r>
      <w:r>
        <w:rPr>
          <w:rFonts w:cs="Arial"/>
          <w:bCs/>
          <w:noProof w:val="0"/>
          <w:sz w:val="24"/>
        </w:rPr>
        <w:t>meeting #</w:t>
      </w:r>
      <w:r w:rsidR="00845984">
        <w:rPr>
          <w:rFonts w:cs="Arial"/>
          <w:bCs/>
          <w:noProof w:val="0"/>
          <w:sz w:val="24"/>
        </w:rPr>
        <w:t>90</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sidRPr="00F56CEA">
        <w:rPr>
          <w:rFonts w:cs="Arial"/>
          <w:bCs/>
          <w:i/>
          <w:noProof w:val="0"/>
          <w:sz w:val="28"/>
          <w:szCs w:val="28"/>
        </w:rPr>
        <w:t>R</w:t>
      </w:r>
      <w:r w:rsidR="00845984">
        <w:rPr>
          <w:rFonts w:cs="Arial"/>
          <w:bCs/>
          <w:i/>
          <w:noProof w:val="0"/>
          <w:sz w:val="28"/>
          <w:szCs w:val="28"/>
        </w:rPr>
        <w:t>4</w:t>
      </w:r>
      <w:r w:rsidR="00F56CEA" w:rsidRPr="00F56CEA">
        <w:rPr>
          <w:rFonts w:cs="Arial"/>
          <w:bCs/>
          <w:i/>
          <w:noProof w:val="0"/>
          <w:sz w:val="28"/>
          <w:szCs w:val="28"/>
        </w:rPr>
        <w:t>-190</w:t>
      </w:r>
      <w:r w:rsidR="0072578C">
        <w:rPr>
          <w:rFonts w:cs="Arial"/>
          <w:bCs/>
          <w:i/>
          <w:noProof w:val="0"/>
          <w:sz w:val="28"/>
          <w:szCs w:val="28"/>
        </w:rPr>
        <w:t>200</w:t>
      </w:r>
      <w:r w:rsidR="00606121">
        <w:rPr>
          <w:rFonts w:cs="Arial"/>
          <w:bCs/>
          <w:i/>
          <w:noProof w:val="0"/>
          <w:sz w:val="28"/>
          <w:szCs w:val="28"/>
        </w:rPr>
        <w:t>7</w:t>
      </w:r>
    </w:p>
    <w:p w14:paraId="04048AF1" w14:textId="77777777" w:rsidR="001E41F3" w:rsidRDefault="00845984" w:rsidP="005E2C44">
      <w:pPr>
        <w:pStyle w:val="CRCoverPage"/>
        <w:outlineLvl w:val="0"/>
        <w:rPr>
          <w:b/>
          <w:noProof/>
          <w:sz w:val="24"/>
        </w:rPr>
      </w:pPr>
      <w:r>
        <w:rPr>
          <w:b/>
          <w:noProof/>
          <w:sz w:val="24"/>
        </w:rPr>
        <w:t>Athens, Greece</w:t>
      </w:r>
      <w:r w:rsidR="00021653">
        <w:rPr>
          <w:b/>
          <w:noProof/>
          <w:sz w:val="24"/>
        </w:rPr>
        <w:t xml:space="preserve"> (</w:t>
      </w:r>
      <w:r>
        <w:rPr>
          <w:b/>
          <w:noProof/>
          <w:sz w:val="24"/>
        </w:rPr>
        <w:t>25</w:t>
      </w:r>
      <w:r w:rsidR="00021653">
        <w:rPr>
          <w:b/>
          <w:noProof/>
          <w:sz w:val="24"/>
        </w:rPr>
        <w:t xml:space="preserve"> Feb</w:t>
      </w:r>
      <w:r w:rsidR="00021653" w:rsidRPr="00021653">
        <w:rPr>
          <w:b/>
          <w:noProof/>
          <w:sz w:val="24"/>
        </w:rPr>
        <w:t>r</w:t>
      </w:r>
      <w:r w:rsidR="00021653">
        <w:rPr>
          <w:b/>
          <w:noProof/>
          <w:sz w:val="24"/>
        </w:rPr>
        <w:t>uary</w:t>
      </w:r>
      <w:r>
        <w:rPr>
          <w:b/>
          <w:noProof/>
          <w:sz w:val="24"/>
        </w:rPr>
        <w:t xml:space="preserve"> – 1</w:t>
      </w:r>
      <w:r>
        <w:rPr>
          <w:b/>
          <w:noProof/>
          <w:sz w:val="24"/>
          <w:vertAlign w:val="superscript"/>
        </w:rPr>
        <w:t xml:space="preserve"> </w:t>
      </w:r>
      <w:r>
        <w:rPr>
          <w:b/>
          <w:noProof/>
          <w:sz w:val="24"/>
        </w:rPr>
        <w:t>March</w:t>
      </w:r>
      <w:r w:rsidR="00021653">
        <w:rPr>
          <w:b/>
          <w:noProof/>
          <w:sz w:val="24"/>
        </w:rPr>
        <w:t>, 2019</w:t>
      </w:r>
      <w:r w:rsidR="00021653"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4A9951" w14:textId="77777777" w:rsidTr="00547111">
        <w:tc>
          <w:tcPr>
            <w:tcW w:w="9641" w:type="dxa"/>
            <w:gridSpan w:val="9"/>
            <w:tcBorders>
              <w:top w:val="single" w:sz="4" w:space="0" w:color="auto"/>
              <w:left w:val="single" w:sz="4" w:space="0" w:color="auto"/>
              <w:right w:val="single" w:sz="4" w:space="0" w:color="auto"/>
            </w:tcBorders>
          </w:tcPr>
          <w:p w14:paraId="3D52F9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DB4565" w14:textId="77777777" w:rsidTr="00547111">
        <w:tc>
          <w:tcPr>
            <w:tcW w:w="9641" w:type="dxa"/>
            <w:gridSpan w:val="9"/>
            <w:tcBorders>
              <w:left w:val="single" w:sz="4" w:space="0" w:color="auto"/>
              <w:right w:val="single" w:sz="4" w:space="0" w:color="auto"/>
            </w:tcBorders>
          </w:tcPr>
          <w:p w14:paraId="4FE8964F" w14:textId="77777777" w:rsidR="001E41F3" w:rsidRDefault="001E41F3">
            <w:pPr>
              <w:pStyle w:val="CRCoverPage"/>
              <w:spacing w:after="0"/>
              <w:jc w:val="center"/>
              <w:rPr>
                <w:noProof/>
              </w:rPr>
            </w:pPr>
            <w:r>
              <w:rPr>
                <w:b/>
                <w:noProof/>
                <w:sz w:val="32"/>
              </w:rPr>
              <w:t>CHANGE REQUEST</w:t>
            </w:r>
          </w:p>
        </w:tc>
      </w:tr>
      <w:tr w:rsidR="001E41F3" w14:paraId="082221E2" w14:textId="77777777" w:rsidTr="00547111">
        <w:tc>
          <w:tcPr>
            <w:tcW w:w="9641" w:type="dxa"/>
            <w:gridSpan w:val="9"/>
            <w:tcBorders>
              <w:left w:val="single" w:sz="4" w:space="0" w:color="auto"/>
              <w:right w:val="single" w:sz="4" w:space="0" w:color="auto"/>
            </w:tcBorders>
          </w:tcPr>
          <w:p w14:paraId="7F01EE5B" w14:textId="77777777" w:rsidR="001E41F3" w:rsidRDefault="001E41F3">
            <w:pPr>
              <w:pStyle w:val="CRCoverPage"/>
              <w:spacing w:after="0"/>
              <w:rPr>
                <w:noProof/>
                <w:sz w:val="8"/>
                <w:szCs w:val="8"/>
              </w:rPr>
            </w:pPr>
          </w:p>
        </w:tc>
      </w:tr>
      <w:tr w:rsidR="001E41F3" w14:paraId="592AD4F9" w14:textId="77777777" w:rsidTr="00547111">
        <w:tc>
          <w:tcPr>
            <w:tcW w:w="142" w:type="dxa"/>
            <w:tcBorders>
              <w:left w:val="single" w:sz="4" w:space="0" w:color="auto"/>
            </w:tcBorders>
          </w:tcPr>
          <w:p w14:paraId="207A824B" w14:textId="77777777" w:rsidR="001E41F3" w:rsidRDefault="001E41F3">
            <w:pPr>
              <w:pStyle w:val="CRCoverPage"/>
              <w:spacing w:after="0"/>
              <w:jc w:val="right"/>
              <w:rPr>
                <w:noProof/>
              </w:rPr>
            </w:pPr>
          </w:p>
        </w:tc>
        <w:tc>
          <w:tcPr>
            <w:tcW w:w="1559" w:type="dxa"/>
            <w:shd w:val="pct30" w:color="FFFF00" w:fill="auto"/>
          </w:tcPr>
          <w:p w14:paraId="16E52AA6" w14:textId="5054D427" w:rsidR="001E41F3" w:rsidRPr="00021653" w:rsidRDefault="00845984" w:rsidP="00E13F3D">
            <w:pPr>
              <w:pStyle w:val="CRCoverPage"/>
              <w:spacing w:after="0"/>
              <w:jc w:val="right"/>
              <w:rPr>
                <w:b/>
                <w:noProof/>
                <w:sz w:val="28"/>
                <w:szCs w:val="28"/>
              </w:rPr>
            </w:pPr>
            <w:r>
              <w:rPr>
                <w:b/>
                <w:sz w:val="28"/>
                <w:szCs w:val="28"/>
              </w:rPr>
              <w:t>3</w:t>
            </w:r>
            <w:r w:rsidR="00687A4F">
              <w:rPr>
                <w:b/>
                <w:sz w:val="28"/>
                <w:szCs w:val="28"/>
              </w:rPr>
              <w:t>8</w:t>
            </w:r>
            <w:r w:rsidR="00316683">
              <w:rPr>
                <w:b/>
                <w:sz w:val="28"/>
                <w:szCs w:val="28"/>
              </w:rPr>
              <w:t>.</w:t>
            </w:r>
            <w:r>
              <w:rPr>
                <w:b/>
                <w:sz w:val="28"/>
                <w:szCs w:val="28"/>
              </w:rPr>
              <w:t>1</w:t>
            </w:r>
            <w:r w:rsidR="006226AE">
              <w:rPr>
                <w:b/>
                <w:sz w:val="28"/>
                <w:szCs w:val="28"/>
              </w:rPr>
              <w:t>0</w:t>
            </w:r>
            <w:r w:rsidR="00687A4F">
              <w:rPr>
                <w:b/>
                <w:sz w:val="28"/>
                <w:szCs w:val="28"/>
              </w:rPr>
              <w:t>4</w:t>
            </w:r>
          </w:p>
        </w:tc>
        <w:tc>
          <w:tcPr>
            <w:tcW w:w="709" w:type="dxa"/>
          </w:tcPr>
          <w:p w14:paraId="70A1ED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0E433E" w14:textId="00F42C38" w:rsidR="001E41F3" w:rsidRPr="00021653" w:rsidRDefault="00021653" w:rsidP="00547111">
            <w:pPr>
              <w:pStyle w:val="CRCoverPage"/>
              <w:spacing w:after="0"/>
              <w:rPr>
                <w:b/>
                <w:noProof/>
                <w:sz w:val="28"/>
                <w:szCs w:val="28"/>
              </w:rPr>
            </w:pPr>
            <w:r w:rsidRPr="00021653">
              <w:rPr>
                <w:b/>
                <w:sz w:val="28"/>
                <w:szCs w:val="28"/>
              </w:rPr>
              <w:t>0</w:t>
            </w:r>
            <w:r w:rsidR="00687A4F">
              <w:rPr>
                <w:b/>
                <w:sz w:val="28"/>
                <w:szCs w:val="28"/>
              </w:rPr>
              <w:t>021</w:t>
            </w:r>
          </w:p>
        </w:tc>
        <w:tc>
          <w:tcPr>
            <w:tcW w:w="709" w:type="dxa"/>
          </w:tcPr>
          <w:p w14:paraId="31364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BC75E"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153C1B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2C428" w14:textId="6BF5DFF5"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6226AE">
              <w:rPr>
                <w:b/>
                <w:sz w:val="28"/>
                <w:szCs w:val="28"/>
              </w:rPr>
              <w:t>4</w:t>
            </w:r>
            <w:r w:rsidR="00021653" w:rsidRPr="00021653">
              <w:rPr>
                <w:b/>
                <w:sz w:val="28"/>
                <w:szCs w:val="28"/>
              </w:rPr>
              <w:t>.0</w:t>
            </w:r>
          </w:p>
        </w:tc>
        <w:tc>
          <w:tcPr>
            <w:tcW w:w="143" w:type="dxa"/>
            <w:tcBorders>
              <w:right w:val="single" w:sz="4" w:space="0" w:color="auto"/>
            </w:tcBorders>
          </w:tcPr>
          <w:p w14:paraId="255C18A9" w14:textId="77777777" w:rsidR="001E41F3" w:rsidRDefault="001E41F3">
            <w:pPr>
              <w:pStyle w:val="CRCoverPage"/>
              <w:spacing w:after="0"/>
              <w:rPr>
                <w:noProof/>
              </w:rPr>
            </w:pPr>
          </w:p>
        </w:tc>
      </w:tr>
      <w:tr w:rsidR="001E41F3" w14:paraId="3DD412B6" w14:textId="77777777" w:rsidTr="00547111">
        <w:tc>
          <w:tcPr>
            <w:tcW w:w="9641" w:type="dxa"/>
            <w:gridSpan w:val="9"/>
            <w:tcBorders>
              <w:left w:val="single" w:sz="4" w:space="0" w:color="auto"/>
              <w:right w:val="single" w:sz="4" w:space="0" w:color="auto"/>
            </w:tcBorders>
          </w:tcPr>
          <w:p w14:paraId="5B393C88" w14:textId="77777777" w:rsidR="001E41F3" w:rsidRDefault="001E41F3">
            <w:pPr>
              <w:pStyle w:val="CRCoverPage"/>
              <w:spacing w:after="0"/>
              <w:rPr>
                <w:noProof/>
              </w:rPr>
            </w:pPr>
          </w:p>
        </w:tc>
      </w:tr>
      <w:tr w:rsidR="001E41F3" w14:paraId="75BE099B" w14:textId="77777777" w:rsidTr="00547111">
        <w:tc>
          <w:tcPr>
            <w:tcW w:w="9641" w:type="dxa"/>
            <w:gridSpan w:val="9"/>
            <w:tcBorders>
              <w:top w:val="single" w:sz="4" w:space="0" w:color="auto"/>
            </w:tcBorders>
          </w:tcPr>
          <w:p w14:paraId="0BDE9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D949A9" w14:textId="77777777" w:rsidTr="00547111">
        <w:tc>
          <w:tcPr>
            <w:tcW w:w="9641" w:type="dxa"/>
            <w:gridSpan w:val="9"/>
          </w:tcPr>
          <w:p w14:paraId="168386DB" w14:textId="77777777" w:rsidR="001E41F3" w:rsidRDefault="001E41F3">
            <w:pPr>
              <w:pStyle w:val="CRCoverPage"/>
              <w:spacing w:after="0"/>
              <w:rPr>
                <w:noProof/>
                <w:sz w:val="8"/>
                <w:szCs w:val="8"/>
              </w:rPr>
            </w:pPr>
          </w:p>
        </w:tc>
      </w:tr>
    </w:tbl>
    <w:p w14:paraId="00EB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4C5AF" w14:textId="77777777" w:rsidTr="00A7671C">
        <w:tc>
          <w:tcPr>
            <w:tcW w:w="2835" w:type="dxa"/>
          </w:tcPr>
          <w:p w14:paraId="70D32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BE0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DB5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666A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695E2" w14:textId="77777777" w:rsidR="00F25D98" w:rsidRDefault="00F25D98" w:rsidP="001E41F3">
            <w:pPr>
              <w:pStyle w:val="CRCoverPage"/>
              <w:spacing w:after="0"/>
              <w:jc w:val="center"/>
              <w:rPr>
                <w:b/>
                <w:caps/>
                <w:noProof/>
              </w:rPr>
            </w:pPr>
          </w:p>
        </w:tc>
        <w:tc>
          <w:tcPr>
            <w:tcW w:w="2126" w:type="dxa"/>
          </w:tcPr>
          <w:p w14:paraId="44B0AB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D4F2"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25936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87672" w14:textId="77777777" w:rsidR="00F25D98" w:rsidRDefault="00F25D98" w:rsidP="001E41F3">
            <w:pPr>
              <w:pStyle w:val="CRCoverPage"/>
              <w:spacing w:after="0"/>
              <w:jc w:val="center"/>
              <w:rPr>
                <w:b/>
                <w:bCs/>
                <w:caps/>
                <w:noProof/>
              </w:rPr>
            </w:pPr>
          </w:p>
        </w:tc>
      </w:tr>
    </w:tbl>
    <w:p w14:paraId="0120C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885DD4" w14:textId="77777777" w:rsidTr="00547111">
        <w:tc>
          <w:tcPr>
            <w:tcW w:w="9640" w:type="dxa"/>
            <w:gridSpan w:val="11"/>
          </w:tcPr>
          <w:p w14:paraId="624C633F" w14:textId="77777777" w:rsidR="001E41F3" w:rsidRDefault="001E41F3">
            <w:pPr>
              <w:pStyle w:val="CRCoverPage"/>
              <w:spacing w:after="0"/>
              <w:rPr>
                <w:noProof/>
                <w:sz w:val="8"/>
                <w:szCs w:val="8"/>
              </w:rPr>
            </w:pPr>
          </w:p>
        </w:tc>
      </w:tr>
      <w:tr w:rsidR="001E41F3" w14:paraId="305C998B" w14:textId="77777777" w:rsidTr="00547111">
        <w:tc>
          <w:tcPr>
            <w:tcW w:w="1843" w:type="dxa"/>
            <w:tcBorders>
              <w:top w:val="single" w:sz="4" w:space="0" w:color="auto"/>
              <w:left w:val="single" w:sz="4" w:space="0" w:color="auto"/>
            </w:tcBorders>
          </w:tcPr>
          <w:p w14:paraId="358449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6320" w14:textId="590DEAF6" w:rsidR="001E41F3" w:rsidRDefault="00845984">
            <w:pPr>
              <w:pStyle w:val="CRCoverPage"/>
              <w:spacing w:after="0"/>
              <w:ind w:left="100"/>
              <w:rPr>
                <w:noProof/>
              </w:rPr>
            </w:pPr>
            <w:r w:rsidRPr="00816630">
              <w:rPr>
                <w:lang w:val="en-US"/>
              </w:rPr>
              <w:t xml:space="preserve">CR </w:t>
            </w:r>
            <w:r>
              <w:rPr>
                <w:lang w:val="en-US"/>
              </w:rPr>
              <w:t>3</w:t>
            </w:r>
            <w:r w:rsidR="00687A4F">
              <w:rPr>
                <w:lang w:val="en-US"/>
              </w:rPr>
              <w:t>8</w:t>
            </w:r>
            <w:r>
              <w:rPr>
                <w:lang w:val="en-US"/>
              </w:rPr>
              <w:t>.1</w:t>
            </w:r>
            <w:r w:rsidR="006226AE">
              <w:rPr>
                <w:lang w:val="en-US"/>
              </w:rPr>
              <w:t>0</w:t>
            </w:r>
            <w:r w:rsidR="00687A4F">
              <w:rPr>
                <w:lang w:val="en-US"/>
              </w:rPr>
              <w:t>4</w:t>
            </w:r>
            <w:r w:rsidRPr="00816630">
              <w:rPr>
                <w:lang w:val="en-US"/>
              </w:rPr>
              <w:t>:</w:t>
            </w:r>
            <w:r>
              <w:rPr>
                <w:lang w:val="en-US"/>
              </w:rPr>
              <w:t xml:space="preserve"> </w:t>
            </w:r>
            <w:r w:rsidR="004A3675" w:rsidRPr="00AE54DD">
              <w:t xml:space="preserve">OTA </w:t>
            </w:r>
            <w:r w:rsidR="004A3675">
              <w:t>Co-location</w:t>
            </w:r>
            <w:r w:rsidR="004A3675" w:rsidRPr="00AE54DD">
              <w:t xml:space="preserve"> blocking and TX intermodulation</w:t>
            </w:r>
            <w:r w:rsidR="004A3675">
              <w:t xml:space="preserve"> </w:t>
            </w:r>
            <w:r w:rsidR="004A3675" w:rsidRPr="00AE54DD">
              <w:t>for dual polarized BS</w:t>
            </w:r>
          </w:p>
        </w:tc>
      </w:tr>
      <w:tr w:rsidR="001E41F3" w14:paraId="2BAE0A2B" w14:textId="77777777" w:rsidTr="00547111">
        <w:tc>
          <w:tcPr>
            <w:tcW w:w="1843" w:type="dxa"/>
            <w:tcBorders>
              <w:left w:val="single" w:sz="4" w:space="0" w:color="auto"/>
            </w:tcBorders>
          </w:tcPr>
          <w:p w14:paraId="6B7B37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E1F92" w14:textId="77777777" w:rsidR="001E41F3" w:rsidRDefault="001E41F3">
            <w:pPr>
              <w:pStyle w:val="CRCoverPage"/>
              <w:spacing w:after="0"/>
              <w:rPr>
                <w:noProof/>
                <w:sz w:val="8"/>
                <w:szCs w:val="8"/>
              </w:rPr>
            </w:pPr>
          </w:p>
        </w:tc>
      </w:tr>
      <w:tr w:rsidR="001E41F3" w14:paraId="7687C423" w14:textId="77777777" w:rsidTr="00547111">
        <w:tc>
          <w:tcPr>
            <w:tcW w:w="1843" w:type="dxa"/>
            <w:tcBorders>
              <w:left w:val="single" w:sz="4" w:space="0" w:color="auto"/>
            </w:tcBorders>
          </w:tcPr>
          <w:p w14:paraId="4EC8DD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DB57A" w14:textId="77777777" w:rsidR="001E41F3" w:rsidRDefault="00021653">
            <w:pPr>
              <w:pStyle w:val="CRCoverPage"/>
              <w:spacing w:after="0"/>
              <w:ind w:left="100"/>
              <w:rPr>
                <w:noProof/>
              </w:rPr>
            </w:pPr>
            <w:r>
              <w:t>Nokia, Nokia Shanghai Bell</w:t>
            </w:r>
          </w:p>
        </w:tc>
      </w:tr>
      <w:tr w:rsidR="001E41F3" w14:paraId="21ADFF75" w14:textId="77777777" w:rsidTr="00547111">
        <w:tc>
          <w:tcPr>
            <w:tcW w:w="1843" w:type="dxa"/>
            <w:tcBorders>
              <w:left w:val="single" w:sz="4" w:space="0" w:color="auto"/>
            </w:tcBorders>
          </w:tcPr>
          <w:p w14:paraId="517C63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2EE55" w14:textId="77777777" w:rsidR="001E41F3" w:rsidRDefault="0066746E" w:rsidP="00547111">
            <w:pPr>
              <w:pStyle w:val="CRCoverPage"/>
              <w:spacing w:after="0"/>
              <w:ind w:left="100"/>
              <w:rPr>
                <w:noProof/>
              </w:rPr>
            </w:pPr>
            <w:r>
              <w:rPr>
                <w:noProof/>
              </w:rPr>
              <w:t>R</w:t>
            </w:r>
            <w:r w:rsidR="00845984">
              <w:rPr>
                <w:noProof/>
              </w:rPr>
              <w:t>4</w:t>
            </w:r>
          </w:p>
        </w:tc>
      </w:tr>
      <w:tr w:rsidR="001E41F3" w14:paraId="4C67C74E" w14:textId="77777777" w:rsidTr="00547111">
        <w:tc>
          <w:tcPr>
            <w:tcW w:w="1843" w:type="dxa"/>
            <w:tcBorders>
              <w:left w:val="single" w:sz="4" w:space="0" w:color="auto"/>
            </w:tcBorders>
          </w:tcPr>
          <w:p w14:paraId="2B2DF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792AB3" w14:textId="77777777" w:rsidR="001E41F3" w:rsidRDefault="001E41F3">
            <w:pPr>
              <w:pStyle w:val="CRCoverPage"/>
              <w:spacing w:after="0"/>
              <w:rPr>
                <w:noProof/>
                <w:sz w:val="8"/>
                <w:szCs w:val="8"/>
              </w:rPr>
            </w:pPr>
          </w:p>
        </w:tc>
      </w:tr>
      <w:tr w:rsidR="001E41F3" w14:paraId="3A978160" w14:textId="77777777" w:rsidTr="00547111">
        <w:tc>
          <w:tcPr>
            <w:tcW w:w="1843" w:type="dxa"/>
            <w:tcBorders>
              <w:left w:val="single" w:sz="4" w:space="0" w:color="auto"/>
            </w:tcBorders>
          </w:tcPr>
          <w:p w14:paraId="4455D0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098E9" w14:textId="5FE8F7DD" w:rsidR="001E41F3" w:rsidRDefault="00687A4F" w:rsidP="00687A4F">
            <w:pPr>
              <w:pStyle w:val="CRCoverPage"/>
              <w:spacing w:after="0"/>
              <w:rPr>
                <w:noProof/>
              </w:rPr>
            </w:pPr>
            <w:r>
              <w:rPr>
                <w:noProof/>
                <w:lang w:val="sv-SE"/>
              </w:rPr>
              <w:t xml:space="preserve"> NR_newRAT</w:t>
            </w:r>
            <w:r w:rsidR="00845984" w:rsidRPr="00E3336B">
              <w:rPr>
                <w:noProof/>
                <w:lang w:val="sv-SE"/>
              </w:rPr>
              <w:t>-</w:t>
            </w:r>
            <w:r w:rsidR="006226AE">
              <w:rPr>
                <w:noProof/>
                <w:lang w:val="sv-SE"/>
              </w:rPr>
              <w:t>Core</w:t>
            </w:r>
          </w:p>
        </w:tc>
        <w:tc>
          <w:tcPr>
            <w:tcW w:w="567" w:type="dxa"/>
            <w:tcBorders>
              <w:left w:val="nil"/>
            </w:tcBorders>
          </w:tcPr>
          <w:p w14:paraId="0266EAE1" w14:textId="77777777" w:rsidR="001E41F3" w:rsidRDefault="001E41F3">
            <w:pPr>
              <w:pStyle w:val="CRCoverPage"/>
              <w:spacing w:after="0"/>
              <w:ind w:right="100"/>
              <w:rPr>
                <w:noProof/>
              </w:rPr>
            </w:pPr>
          </w:p>
        </w:tc>
        <w:tc>
          <w:tcPr>
            <w:tcW w:w="1417" w:type="dxa"/>
            <w:gridSpan w:val="3"/>
            <w:tcBorders>
              <w:left w:val="nil"/>
            </w:tcBorders>
          </w:tcPr>
          <w:p w14:paraId="414D71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921EE" w14:textId="77777777" w:rsidR="001E41F3" w:rsidRDefault="00845984">
            <w:pPr>
              <w:pStyle w:val="CRCoverPage"/>
              <w:spacing w:after="0"/>
              <w:ind w:left="100"/>
              <w:rPr>
                <w:noProof/>
              </w:rPr>
            </w:pPr>
            <w:r>
              <w:t>2019-02-15</w:t>
            </w:r>
          </w:p>
        </w:tc>
      </w:tr>
      <w:tr w:rsidR="001E41F3" w14:paraId="01C2F900" w14:textId="77777777" w:rsidTr="00547111">
        <w:tc>
          <w:tcPr>
            <w:tcW w:w="1843" w:type="dxa"/>
            <w:tcBorders>
              <w:left w:val="single" w:sz="4" w:space="0" w:color="auto"/>
            </w:tcBorders>
          </w:tcPr>
          <w:p w14:paraId="614B1883" w14:textId="77777777" w:rsidR="001E41F3" w:rsidRDefault="001E41F3">
            <w:pPr>
              <w:pStyle w:val="CRCoverPage"/>
              <w:spacing w:after="0"/>
              <w:rPr>
                <w:b/>
                <w:i/>
                <w:noProof/>
                <w:sz w:val="8"/>
                <w:szCs w:val="8"/>
              </w:rPr>
            </w:pPr>
          </w:p>
        </w:tc>
        <w:tc>
          <w:tcPr>
            <w:tcW w:w="1986" w:type="dxa"/>
            <w:gridSpan w:val="4"/>
          </w:tcPr>
          <w:p w14:paraId="18F85539" w14:textId="77777777" w:rsidR="001E41F3" w:rsidRDefault="001E41F3">
            <w:pPr>
              <w:pStyle w:val="CRCoverPage"/>
              <w:spacing w:after="0"/>
              <w:rPr>
                <w:noProof/>
                <w:sz w:val="8"/>
                <w:szCs w:val="8"/>
              </w:rPr>
            </w:pPr>
          </w:p>
        </w:tc>
        <w:tc>
          <w:tcPr>
            <w:tcW w:w="2267" w:type="dxa"/>
            <w:gridSpan w:val="2"/>
          </w:tcPr>
          <w:p w14:paraId="09EA3A4F" w14:textId="77777777" w:rsidR="001E41F3" w:rsidRDefault="001E41F3">
            <w:pPr>
              <w:pStyle w:val="CRCoverPage"/>
              <w:spacing w:after="0"/>
              <w:rPr>
                <w:noProof/>
                <w:sz w:val="8"/>
                <w:szCs w:val="8"/>
              </w:rPr>
            </w:pPr>
          </w:p>
        </w:tc>
        <w:tc>
          <w:tcPr>
            <w:tcW w:w="1417" w:type="dxa"/>
            <w:gridSpan w:val="3"/>
          </w:tcPr>
          <w:p w14:paraId="79CBB0ED" w14:textId="77777777" w:rsidR="001E41F3" w:rsidRDefault="001E41F3">
            <w:pPr>
              <w:pStyle w:val="CRCoverPage"/>
              <w:spacing w:after="0"/>
              <w:rPr>
                <w:noProof/>
                <w:sz w:val="8"/>
                <w:szCs w:val="8"/>
              </w:rPr>
            </w:pPr>
          </w:p>
        </w:tc>
        <w:tc>
          <w:tcPr>
            <w:tcW w:w="2127" w:type="dxa"/>
            <w:tcBorders>
              <w:right w:val="single" w:sz="4" w:space="0" w:color="auto"/>
            </w:tcBorders>
          </w:tcPr>
          <w:p w14:paraId="164F7833" w14:textId="77777777" w:rsidR="001E41F3" w:rsidRDefault="001E41F3">
            <w:pPr>
              <w:pStyle w:val="CRCoverPage"/>
              <w:spacing w:after="0"/>
              <w:rPr>
                <w:noProof/>
                <w:sz w:val="8"/>
                <w:szCs w:val="8"/>
              </w:rPr>
            </w:pPr>
          </w:p>
        </w:tc>
      </w:tr>
      <w:tr w:rsidR="001E41F3" w14:paraId="5DA08920" w14:textId="77777777" w:rsidTr="00547111">
        <w:trPr>
          <w:cantSplit/>
        </w:trPr>
        <w:tc>
          <w:tcPr>
            <w:tcW w:w="1843" w:type="dxa"/>
            <w:tcBorders>
              <w:left w:val="single" w:sz="4" w:space="0" w:color="auto"/>
            </w:tcBorders>
          </w:tcPr>
          <w:p w14:paraId="2FD71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45D8A"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131562F5" w14:textId="77777777" w:rsidR="001E41F3" w:rsidRDefault="001E41F3">
            <w:pPr>
              <w:pStyle w:val="CRCoverPage"/>
              <w:spacing w:after="0"/>
              <w:rPr>
                <w:noProof/>
              </w:rPr>
            </w:pPr>
          </w:p>
        </w:tc>
        <w:tc>
          <w:tcPr>
            <w:tcW w:w="1417" w:type="dxa"/>
            <w:gridSpan w:val="3"/>
            <w:tcBorders>
              <w:left w:val="nil"/>
            </w:tcBorders>
          </w:tcPr>
          <w:p w14:paraId="36821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33B23" w14:textId="77777777" w:rsidR="001E41F3" w:rsidRDefault="00021653">
            <w:pPr>
              <w:pStyle w:val="CRCoverPage"/>
              <w:spacing w:after="0"/>
              <w:ind w:left="100"/>
              <w:rPr>
                <w:noProof/>
              </w:rPr>
            </w:pPr>
            <w:r>
              <w:t>Rel-1</w:t>
            </w:r>
            <w:r w:rsidR="00845984">
              <w:t>5</w:t>
            </w:r>
          </w:p>
        </w:tc>
      </w:tr>
      <w:tr w:rsidR="001E41F3" w14:paraId="6BFA0C48" w14:textId="77777777" w:rsidTr="00547111">
        <w:tc>
          <w:tcPr>
            <w:tcW w:w="1843" w:type="dxa"/>
            <w:tcBorders>
              <w:left w:val="single" w:sz="4" w:space="0" w:color="auto"/>
              <w:bottom w:val="single" w:sz="4" w:space="0" w:color="auto"/>
            </w:tcBorders>
          </w:tcPr>
          <w:p w14:paraId="72B9818A" w14:textId="77777777" w:rsidR="001E41F3" w:rsidRDefault="001E41F3">
            <w:pPr>
              <w:pStyle w:val="CRCoverPage"/>
              <w:spacing w:after="0"/>
              <w:rPr>
                <w:b/>
                <w:i/>
                <w:noProof/>
              </w:rPr>
            </w:pPr>
          </w:p>
        </w:tc>
        <w:tc>
          <w:tcPr>
            <w:tcW w:w="4677" w:type="dxa"/>
            <w:gridSpan w:val="8"/>
            <w:tcBorders>
              <w:bottom w:val="single" w:sz="4" w:space="0" w:color="auto"/>
            </w:tcBorders>
          </w:tcPr>
          <w:p w14:paraId="51AB81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365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486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93460" w14:textId="77777777" w:rsidTr="00547111">
        <w:tc>
          <w:tcPr>
            <w:tcW w:w="1843" w:type="dxa"/>
          </w:tcPr>
          <w:p w14:paraId="72B608C2" w14:textId="77777777" w:rsidR="001E41F3" w:rsidRDefault="001E41F3">
            <w:pPr>
              <w:pStyle w:val="CRCoverPage"/>
              <w:spacing w:after="0"/>
              <w:rPr>
                <w:b/>
                <w:i/>
                <w:noProof/>
                <w:sz w:val="8"/>
                <w:szCs w:val="8"/>
              </w:rPr>
            </w:pPr>
          </w:p>
        </w:tc>
        <w:tc>
          <w:tcPr>
            <w:tcW w:w="7797" w:type="dxa"/>
            <w:gridSpan w:val="10"/>
          </w:tcPr>
          <w:p w14:paraId="4C7AFC2D" w14:textId="77777777" w:rsidR="001E41F3" w:rsidRDefault="001E41F3">
            <w:pPr>
              <w:pStyle w:val="CRCoverPage"/>
              <w:spacing w:after="0"/>
              <w:rPr>
                <w:noProof/>
                <w:sz w:val="8"/>
                <w:szCs w:val="8"/>
              </w:rPr>
            </w:pPr>
          </w:p>
        </w:tc>
      </w:tr>
      <w:tr w:rsidR="00845984" w14:paraId="10341C57" w14:textId="77777777" w:rsidTr="00547111">
        <w:tc>
          <w:tcPr>
            <w:tcW w:w="2694" w:type="dxa"/>
            <w:gridSpan w:val="2"/>
            <w:tcBorders>
              <w:top w:val="single" w:sz="4" w:space="0" w:color="auto"/>
              <w:left w:val="single" w:sz="4" w:space="0" w:color="auto"/>
            </w:tcBorders>
          </w:tcPr>
          <w:p w14:paraId="38CAFB2D" w14:textId="77777777" w:rsidR="00845984" w:rsidRDefault="00845984" w:rsidP="00845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2BEF1" w14:textId="3C9B3778" w:rsidR="00845984" w:rsidRPr="006911F1" w:rsidRDefault="00845984" w:rsidP="00845984">
            <w:pPr>
              <w:pStyle w:val="CRCoverPage"/>
              <w:spacing w:after="0"/>
              <w:ind w:left="94"/>
              <w:rPr>
                <w:noProof/>
                <w:color w:val="000000" w:themeColor="text1"/>
              </w:rPr>
            </w:pPr>
            <w:r w:rsidRPr="006911F1">
              <w:rPr>
                <w:noProof/>
                <w:color w:val="000000" w:themeColor="text1"/>
              </w:rPr>
              <w:t xml:space="preserve">At RAN4 #89 several CRs for improving the wording for polarization for LTE and NR BS </w:t>
            </w:r>
            <w:r w:rsidR="002743C0">
              <w:rPr>
                <w:noProof/>
                <w:color w:val="000000" w:themeColor="text1"/>
              </w:rPr>
              <w:t xml:space="preserve">core </w:t>
            </w:r>
            <w:r w:rsidRPr="006911F1">
              <w:rPr>
                <w:noProof/>
                <w:color w:val="000000" w:themeColor="text1"/>
              </w:rPr>
              <w:t xml:space="preserve">requirements and conformance testing were agreed. Conformance testing has been specified to be done per </w:t>
            </w:r>
            <w:r w:rsidR="0019605D">
              <w:rPr>
                <w:noProof/>
                <w:color w:val="000000" w:themeColor="text1"/>
              </w:rPr>
              <w:t xml:space="preserve">supported </w:t>
            </w:r>
            <w:r w:rsidRPr="006911F1">
              <w:rPr>
                <w:noProof/>
                <w:color w:val="000000" w:themeColor="text1"/>
              </w:rPr>
              <w:t>polarization</w:t>
            </w:r>
            <w:r w:rsidR="0019605D">
              <w:rPr>
                <w:noProof/>
                <w:color w:val="000000" w:themeColor="text1"/>
              </w:rPr>
              <w:t xml:space="preserve"> of the wanted signal</w:t>
            </w:r>
            <w:r w:rsidRPr="006911F1">
              <w:rPr>
                <w:noProof/>
                <w:color w:val="000000" w:themeColor="text1"/>
              </w:rPr>
              <w:t xml:space="preserve">. It has been shown </w:t>
            </w:r>
            <w:r w:rsidRPr="00680558">
              <w:rPr>
                <w:noProof/>
                <w:color w:val="000000" w:themeColor="text1"/>
              </w:rPr>
              <w:t>in R4-19</w:t>
            </w:r>
            <w:r w:rsidR="000A3B72" w:rsidRPr="00680558">
              <w:rPr>
                <w:noProof/>
                <w:color w:val="000000" w:themeColor="text1"/>
              </w:rPr>
              <w:t>01995</w:t>
            </w:r>
            <w:r w:rsidRPr="00680558">
              <w:rPr>
                <w:noProof/>
                <w:color w:val="000000" w:themeColor="text1"/>
              </w:rPr>
              <w:t xml:space="preserve"> that </w:t>
            </w:r>
            <w:r w:rsidRPr="006911F1">
              <w:rPr>
                <w:noProof/>
                <w:color w:val="000000" w:themeColor="text1"/>
              </w:rPr>
              <w:t>for a dual polarized BS</w:t>
            </w:r>
            <w:r w:rsidR="0019605D">
              <w:rPr>
                <w:noProof/>
                <w:color w:val="000000" w:themeColor="text1"/>
              </w:rPr>
              <w:t>,</w:t>
            </w:r>
            <w:r w:rsidRPr="006911F1">
              <w:rPr>
                <w:noProof/>
                <w:color w:val="000000" w:themeColor="text1"/>
              </w:rPr>
              <w:t xml:space="preserve"> conformance testing with both polarizations of the interferer</w:t>
            </w:r>
            <w:r w:rsidR="00B56FA5" w:rsidRPr="006911F1">
              <w:rPr>
                <w:noProof/>
                <w:color w:val="000000" w:themeColor="text1"/>
              </w:rPr>
              <w:t xml:space="preserve"> being simultaneously active</w:t>
            </w:r>
            <w:r w:rsidRPr="006911F1">
              <w:rPr>
                <w:noProof/>
                <w:color w:val="000000" w:themeColor="text1"/>
              </w:rPr>
              <w:t xml:space="preserve"> yields a considerable uncertainty in the resulting </w:t>
            </w:r>
            <w:r w:rsidR="00B56FA5" w:rsidRPr="006911F1">
              <w:rPr>
                <w:noProof/>
                <w:color w:val="000000" w:themeColor="text1"/>
              </w:rPr>
              <w:t xml:space="preserve">TX </w:t>
            </w:r>
            <w:r w:rsidRPr="006911F1">
              <w:rPr>
                <w:noProof/>
                <w:color w:val="000000" w:themeColor="text1"/>
              </w:rPr>
              <w:t>polarization depend</w:t>
            </w:r>
            <w:r w:rsidR="00B56FA5" w:rsidRPr="006911F1">
              <w:rPr>
                <w:noProof/>
                <w:color w:val="000000" w:themeColor="text1"/>
              </w:rPr>
              <w:t xml:space="preserve">ing on the phase difference between the polarizations at the transmit antenna. This uncertainty can be avoided by testing with a single </w:t>
            </w:r>
            <w:r w:rsidR="0019605D">
              <w:rPr>
                <w:noProof/>
                <w:color w:val="000000" w:themeColor="text1"/>
              </w:rPr>
              <w:t xml:space="preserve">vertical </w:t>
            </w:r>
            <w:r w:rsidR="00B56FA5" w:rsidRPr="006911F1">
              <w:rPr>
                <w:noProof/>
                <w:color w:val="000000" w:themeColor="text1"/>
              </w:rPr>
              <w:t xml:space="preserve">polarization </w:t>
            </w:r>
            <w:r w:rsidR="0019605D">
              <w:rPr>
                <w:noProof/>
                <w:color w:val="000000" w:themeColor="text1"/>
              </w:rPr>
              <w:t xml:space="preserve">using a 3 dB higher interferer level for co-location blocking compared to conducted conformance testing and using the Prated,t,TRP for co-location TX intermodulation </w:t>
            </w:r>
            <w:r w:rsidR="00B56FA5" w:rsidRPr="006911F1">
              <w:rPr>
                <w:noProof/>
                <w:color w:val="000000" w:themeColor="text1"/>
              </w:rPr>
              <w:t xml:space="preserve">in case of a dual polarized BS. Thus corrections need to be applied for </w:t>
            </w:r>
            <w:r w:rsidR="0019605D">
              <w:rPr>
                <w:noProof/>
                <w:color w:val="000000" w:themeColor="text1"/>
              </w:rPr>
              <w:t xml:space="preserve">both colocation requirements </w:t>
            </w:r>
            <w:r w:rsidR="00B56FA5" w:rsidRPr="006911F1">
              <w:rPr>
                <w:noProof/>
                <w:color w:val="000000" w:themeColor="text1"/>
              </w:rPr>
              <w:t xml:space="preserve">and </w:t>
            </w:r>
            <w:r w:rsidR="00031F5A">
              <w:rPr>
                <w:noProof/>
                <w:color w:val="000000" w:themeColor="text1"/>
              </w:rPr>
              <w:t>corresponding</w:t>
            </w:r>
            <w:bookmarkStart w:id="2" w:name="_GoBack"/>
            <w:bookmarkEnd w:id="2"/>
            <w:r w:rsidR="00B56FA5" w:rsidRPr="006911F1">
              <w:rPr>
                <w:noProof/>
                <w:color w:val="000000" w:themeColor="text1"/>
              </w:rPr>
              <w:t xml:space="preserve"> tests. </w:t>
            </w:r>
          </w:p>
        </w:tc>
      </w:tr>
      <w:tr w:rsidR="00845984" w14:paraId="20B0B24C" w14:textId="77777777" w:rsidTr="00547111">
        <w:tc>
          <w:tcPr>
            <w:tcW w:w="2694" w:type="dxa"/>
            <w:gridSpan w:val="2"/>
            <w:tcBorders>
              <w:left w:val="single" w:sz="4" w:space="0" w:color="auto"/>
            </w:tcBorders>
          </w:tcPr>
          <w:p w14:paraId="3A2FE197"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59EE293B" w14:textId="77777777" w:rsidR="00845984" w:rsidRPr="006911F1" w:rsidRDefault="00845984" w:rsidP="00845984">
            <w:pPr>
              <w:pStyle w:val="CRCoverPage"/>
              <w:spacing w:after="0"/>
              <w:rPr>
                <w:noProof/>
                <w:color w:val="000000" w:themeColor="text1"/>
                <w:sz w:val="8"/>
                <w:szCs w:val="8"/>
              </w:rPr>
            </w:pPr>
          </w:p>
        </w:tc>
      </w:tr>
      <w:tr w:rsidR="00845984" w14:paraId="643606CD" w14:textId="77777777" w:rsidTr="00547111">
        <w:tc>
          <w:tcPr>
            <w:tcW w:w="2694" w:type="dxa"/>
            <w:gridSpan w:val="2"/>
            <w:tcBorders>
              <w:left w:val="single" w:sz="4" w:space="0" w:color="auto"/>
            </w:tcBorders>
          </w:tcPr>
          <w:p w14:paraId="35B4DCBC" w14:textId="77777777" w:rsidR="00845984" w:rsidRDefault="00845984" w:rsidP="00845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4EAF1" w14:textId="1C78F448" w:rsidR="00845984" w:rsidRPr="006911F1" w:rsidRDefault="00845984" w:rsidP="006911F1">
            <w:pPr>
              <w:pStyle w:val="CRCoverPage"/>
              <w:spacing w:after="0"/>
              <w:ind w:left="114"/>
              <w:rPr>
                <w:noProof/>
                <w:color w:val="000000" w:themeColor="text1"/>
              </w:rPr>
            </w:pPr>
            <w:r w:rsidRPr="006911F1">
              <w:rPr>
                <w:noProof/>
                <w:color w:val="000000" w:themeColor="text1"/>
              </w:rPr>
              <w:t>C</w:t>
            </w:r>
            <w:r w:rsidR="00B56FA5" w:rsidRPr="006911F1">
              <w:rPr>
                <w:noProof/>
                <w:color w:val="000000" w:themeColor="text1"/>
              </w:rPr>
              <w:t xml:space="preserve">orrections to </w:t>
            </w:r>
            <w:r w:rsidR="0072578C">
              <w:rPr>
                <w:noProof/>
                <w:color w:val="000000" w:themeColor="text1"/>
              </w:rPr>
              <w:t xml:space="preserve">requirements </w:t>
            </w:r>
            <w:r w:rsidR="00B56FA5" w:rsidRPr="006911F1">
              <w:rPr>
                <w:noProof/>
                <w:color w:val="000000" w:themeColor="text1"/>
              </w:rPr>
              <w:t>for co-location blocking</w:t>
            </w:r>
            <w:r w:rsidR="0019605D">
              <w:rPr>
                <w:noProof/>
                <w:color w:val="000000" w:themeColor="text1"/>
              </w:rPr>
              <w:t xml:space="preserve"> and co-location TX intermodulation</w:t>
            </w:r>
            <w:r w:rsidR="00B56FA5" w:rsidRPr="006911F1">
              <w:rPr>
                <w:noProof/>
                <w:color w:val="000000" w:themeColor="text1"/>
              </w:rPr>
              <w:t xml:space="preserve"> are applied. Proposed </w:t>
            </w:r>
            <w:r w:rsidRPr="006911F1">
              <w:rPr>
                <w:noProof/>
                <w:color w:val="000000" w:themeColor="text1"/>
              </w:rPr>
              <w:t xml:space="preserve">changes </w:t>
            </w:r>
            <w:r w:rsidR="00B56FA5" w:rsidRPr="006911F1">
              <w:rPr>
                <w:noProof/>
                <w:color w:val="000000" w:themeColor="text1"/>
              </w:rPr>
              <w:t xml:space="preserve">are aligned </w:t>
            </w:r>
            <w:r w:rsidRPr="006911F1">
              <w:rPr>
                <w:noProof/>
                <w:color w:val="000000" w:themeColor="text1"/>
              </w:rPr>
              <w:t>to 3</w:t>
            </w:r>
            <w:r w:rsidR="00687A4F">
              <w:rPr>
                <w:noProof/>
                <w:color w:val="000000" w:themeColor="text1"/>
              </w:rPr>
              <w:t>7</w:t>
            </w:r>
            <w:r w:rsidRPr="006911F1">
              <w:rPr>
                <w:noProof/>
                <w:color w:val="000000" w:themeColor="text1"/>
              </w:rPr>
              <w:t>.1</w:t>
            </w:r>
            <w:r w:rsidR="00687A4F">
              <w:rPr>
                <w:noProof/>
                <w:color w:val="000000" w:themeColor="text1"/>
              </w:rPr>
              <w:t>05</w:t>
            </w:r>
            <w:r w:rsidRPr="006911F1">
              <w:rPr>
                <w:noProof/>
                <w:color w:val="000000" w:themeColor="text1"/>
              </w:rPr>
              <w:t xml:space="preserve"> for </w:t>
            </w:r>
            <w:r w:rsidR="00687A4F">
              <w:rPr>
                <w:noProof/>
                <w:color w:val="000000" w:themeColor="text1"/>
              </w:rPr>
              <w:t>AAS</w:t>
            </w:r>
            <w:r w:rsidRPr="006911F1">
              <w:rPr>
                <w:noProof/>
                <w:color w:val="000000" w:themeColor="text1"/>
              </w:rPr>
              <w:t xml:space="preserve"> BS in R4-</w:t>
            </w:r>
            <w:r w:rsidRPr="0072578C">
              <w:rPr>
                <w:noProof/>
                <w:color w:val="000000" w:themeColor="text1"/>
              </w:rPr>
              <w:t>1</w:t>
            </w:r>
            <w:r w:rsidR="00B56FA5" w:rsidRPr="0072578C">
              <w:rPr>
                <w:noProof/>
                <w:color w:val="000000" w:themeColor="text1"/>
              </w:rPr>
              <w:t>90</w:t>
            </w:r>
            <w:r w:rsidR="0072578C" w:rsidRPr="0072578C">
              <w:rPr>
                <w:noProof/>
                <w:color w:val="000000" w:themeColor="text1"/>
              </w:rPr>
              <w:t>200</w:t>
            </w:r>
            <w:r w:rsidR="00687A4F">
              <w:rPr>
                <w:noProof/>
                <w:color w:val="000000" w:themeColor="text1"/>
              </w:rPr>
              <w:t>6</w:t>
            </w:r>
            <w:r w:rsidRPr="0072578C">
              <w:rPr>
                <w:noProof/>
                <w:color w:val="000000" w:themeColor="text1"/>
              </w:rPr>
              <w:t>.</w:t>
            </w:r>
          </w:p>
        </w:tc>
      </w:tr>
      <w:tr w:rsidR="00845984" w14:paraId="5E6622A1" w14:textId="77777777" w:rsidTr="00547111">
        <w:tc>
          <w:tcPr>
            <w:tcW w:w="2694" w:type="dxa"/>
            <w:gridSpan w:val="2"/>
            <w:tcBorders>
              <w:left w:val="single" w:sz="4" w:space="0" w:color="auto"/>
            </w:tcBorders>
          </w:tcPr>
          <w:p w14:paraId="07AFCC01"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7E31FA8E" w14:textId="77777777" w:rsidR="00845984" w:rsidRPr="006911F1" w:rsidRDefault="00845984" w:rsidP="00845984">
            <w:pPr>
              <w:pStyle w:val="CRCoverPage"/>
              <w:spacing w:after="0"/>
              <w:rPr>
                <w:rFonts w:cs="Arial"/>
                <w:noProof/>
                <w:color w:val="000000" w:themeColor="text1"/>
                <w:sz w:val="8"/>
                <w:szCs w:val="8"/>
              </w:rPr>
            </w:pPr>
          </w:p>
        </w:tc>
      </w:tr>
      <w:tr w:rsidR="00845984" w14:paraId="1F42EE5D" w14:textId="77777777" w:rsidTr="00547111">
        <w:tc>
          <w:tcPr>
            <w:tcW w:w="2694" w:type="dxa"/>
            <w:gridSpan w:val="2"/>
            <w:tcBorders>
              <w:left w:val="single" w:sz="4" w:space="0" w:color="auto"/>
              <w:bottom w:val="single" w:sz="4" w:space="0" w:color="auto"/>
            </w:tcBorders>
          </w:tcPr>
          <w:p w14:paraId="0F4B5CDF" w14:textId="77777777" w:rsidR="00845984" w:rsidRDefault="00845984" w:rsidP="00845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9D71" w14:textId="1112BC6D" w:rsidR="00845984" w:rsidRPr="006911F1" w:rsidRDefault="00590E58" w:rsidP="00845984">
            <w:pPr>
              <w:pStyle w:val="CRCoverPage"/>
              <w:spacing w:after="0"/>
              <w:ind w:left="94"/>
              <w:rPr>
                <w:color w:val="000000" w:themeColor="text1"/>
              </w:rPr>
            </w:pPr>
            <w:r w:rsidRPr="00FF0A4E">
              <w:rPr>
                <w:color w:val="000000"/>
              </w:rPr>
              <w:t xml:space="preserve">Misalignment and inconsistencies between </w:t>
            </w:r>
            <w:r>
              <w:rPr>
                <w:color w:val="000000"/>
              </w:rPr>
              <w:t xml:space="preserve">TS 38.104, 38.141-2, </w:t>
            </w:r>
            <w:r w:rsidRPr="00FF0A4E">
              <w:rPr>
                <w:color w:val="000000"/>
              </w:rPr>
              <w:t xml:space="preserve">TS 37.105, TS 37.145-2.  </w:t>
            </w:r>
          </w:p>
        </w:tc>
      </w:tr>
      <w:tr w:rsidR="006C300D" w14:paraId="3AA8821B" w14:textId="77777777" w:rsidTr="00547111">
        <w:tc>
          <w:tcPr>
            <w:tcW w:w="2694" w:type="dxa"/>
            <w:gridSpan w:val="2"/>
          </w:tcPr>
          <w:p w14:paraId="65BF385B" w14:textId="77777777" w:rsidR="006C300D" w:rsidRDefault="006C300D" w:rsidP="006C300D">
            <w:pPr>
              <w:pStyle w:val="CRCoverPage"/>
              <w:spacing w:after="0"/>
              <w:rPr>
                <w:b/>
                <w:i/>
                <w:noProof/>
                <w:sz w:val="8"/>
                <w:szCs w:val="8"/>
              </w:rPr>
            </w:pPr>
          </w:p>
        </w:tc>
        <w:tc>
          <w:tcPr>
            <w:tcW w:w="6946" w:type="dxa"/>
            <w:gridSpan w:val="9"/>
          </w:tcPr>
          <w:p w14:paraId="73E1DB57" w14:textId="77777777" w:rsidR="006C300D" w:rsidRPr="006911F1" w:rsidRDefault="006C300D" w:rsidP="006C300D">
            <w:pPr>
              <w:pStyle w:val="CRCoverPage"/>
              <w:spacing w:after="0"/>
              <w:rPr>
                <w:noProof/>
                <w:color w:val="000000" w:themeColor="text1"/>
                <w:sz w:val="8"/>
                <w:szCs w:val="8"/>
              </w:rPr>
            </w:pPr>
          </w:p>
        </w:tc>
      </w:tr>
      <w:tr w:rsidR="006C300D" w14:paraId="7224025A" w14:textId="77777777" w:rsidTr="00547111">
        <w:tc>
          <w:tcPr>
            <w:tcW w:w="2694" w:type="dxa"/>
            <w:gridSpan w:val="2"/>
            <w:tcBorders>
              <w:top w:val="single" w:sz="4" w:space="0" w:color="auto"/>
              <w:left w:val="single" w:sz="4" w:space="0" w:color="auto"/>
            </w:tcBorders>
          </w:tcPr>
          <w:p w14:paraId="6D94160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587" w14:textId="7D1C9C34" w:rsidR="00F16263" w:rsidRPr="006911F1" w:rsidRDefault="00680558" w:rsidP="00F16263">
            <w:pPr>
              <w:pStyle w:val="CRCoverPage"/>
              <w:spacing w:after="0"/>
              <w:ind w:left="100"/>
              <w:rPr>
                <w:noProof/>
                <w:color w:val="000000" w:themeColor="text1"/>
              </w:rPr>
            </w:pPr>
            <w:r>
              <w:rPr>
                <w:noProof/>
                <w:color w:val="000000" w:themeColor="text1"/>
              </w:rPr>
              <w:t>9.8</w:t>
            </w:r>
            <w:r w:rsidR="00031F5A">
              <w:rPr>
                <w:noProof/>
                <w:color w:val="000000" w:themeColor="text1"/>
              </w:rPr>
              <w:t>.2</w:t>
            </w:r>
            <w:r>
              <w:rPr>
                <w:noProof/>
                <w:color w:val="000000" w:themeColor="text1"/>
              </w:rPr>
              <w:t>, 10.6.</w:t>
            </w:r>
            <w:r w:rsidR="00031F5A">
              <w:rPr>
                <w:noProof/>
                <w:color w:val="000000" w:themeColor="text1"/>
              </w:rPr>
              <w:t>2.2</w:t>
            </w:r>
          </w:p>
        </w:tc>
      </w:tr>
      <w:tr w:rsidR="006C300D" w14:paraId="130C15CF" w14:textId="77777777" w:rsidTr="00547111">
        <w:tc>
          <w:tcPr>
            <w:tcW w:w="2694" w:type="dxa"/>
            <w:gridSpan w:val="2"/>
            <w:tcBorders>
              <w:left w:val="single" w:sz="4" w:space="0" w:color="auto"/>
            </w:tcBorders>
          </w:tcPr>
          <w:p w14:paraId="6A7B2FA1"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12DF13ED" w14:textId="77777777" w:rsidR="006C300D" w:rsidRDefault="006C300D" w:rsidP="006C300D">
            <w:pPr>
              <w:pStyle w:val="CRCoverPage"/>
              <w:spacing w:after="0"/>
              <w:rPr>
                <w:noProof/>
                <w:sz w:val="8"/>
                <w:szCs w:val="8"/>
              </w:rPr>
            </w:pPr>
          </w:p>
        </w:tc>
      </w:tr>
      <w:tr w:rsidR="006C300D" w14:paraId="26BCA288" w14:textId="77777777" w:rsidTr="00547111">
        <w:tc>
          <w:tcPr>
            <w:tcW w:w="2694" w:type="dxa"/>
            <w:gridSpan w:val="2"/>
            <w:tcBorders>
              <w:left w:val="single" w:sz="4" w:space="0" w:color="auto"/>
            </w:tcBorders>
          </w:tcPr>
          <w:p w14:paraId="51AD6E34"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9B017"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504BF" w14:textId="77777777" w:rsidR="006C300D" w:rsidRDefault="006C300D" w:rsidP="006C300D">
            <w:pPr>
              <w:pStyle w:val="CRCoverPage"/>
              <w:spacing w:after="0"/>
              <w:jc w:val="center"/>
              <w:rPr>
                <w:b/>
                <w:caps/>
                <w:noProof/>
              </w:rPr>
            </w:pPr>
            <w:r>
              <w:rPr>
                <w:b/>
                <w:caps/>
                <w:noProof/>
              </w:rPr>
              <w:t>N</w:t>
            </w:r>
          </w:p>
        </w:tc>
        <w:tc>
          <w:tcPr>
            <w:tcW w:w="2977" w:type="dxa"/>
            <w:gridSpan w:val="4"/>
          </w:tcPr>
          <w:p w14:paraId="69E3FB89"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5A30A" w14:textId="77777777" w:rsidR="006C300D" w:rsidRDefault="006C300D" w:rsidP="006C300D">
            <w:pPr>
              <w:pStyle w:val="CRCoverPage"/>
              <w:spacing w:after="0"/>
              <w:ind w:left="99"/>
              <w:rPr>
                <w:noProof/>
              </w:rPr>
            </w:pPr>
          </w:p>
        </w:tc>
      </w:tr>
      <w:tr w:rsidR="006C300D" w14:paraId="714BC32D" w14:textId="77777777" w:rsidTr="00547111">
        <w:tc>
          <w:tcPr>
            <w:tcW w:w="2694" w:type="dxa"/>
            <w:gridSpan w:val="2"/>
            <w:tcBorders>
              <w:left w:val="single" w:sz="4" w:space="0" w:color="auto"/>
            </w:tcBorders>
          </w:tcPr>
          <w:p w14:paraId="2DB40476"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C0086" w14:textId="525B803F" w:rsidR="006C300D" w:rsidRDefault="006911F1"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16D5" w14:textId="1B53C808" w:rsidR="006C300D" w:rsidRDefault="006C300D" w:rsidP="006C300D">
            <w:pPr>
              <w:pStyle w:val="CRCoverPage"/>
              <w:spacing w:after="0"/>
              <w:jc w:val="center"/>
              <w:rPr>
                <w:b/>
                <w:caps/>
                <w:noProof/>
              </w:rPr>
            </w:pPr>
          </w:p>
        </w:tc>
        <w:tc>
          <w:tcPr>
            <w:tcW w:w="2977" w:type="dxa"/>
            <w:gridSpan w:val="4"/>
          </w:tcPr>
          <w:p w14:paraId="7F71B07B"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C6D59" w14:textId="07DA035A" w:rsidR="006C300D" w:rsidRDefault="006C300D" w:rsidP="006C300D">
            <w:pPr>
              <w:pStyle w:val="CRCoverPage"/>
              <w:spacing w:after="0"/>
              <w:ind w:left="99"/>
              <w:rPr>
                <w:noProof/>
              </w:rPr>
            </w:pPr>
            <w:r w:rsidRPr="0072578C">
              <w:rPr>
                <w:noProof/>
                <w:color w:val="000000" w:themeColor="text1"/>
              </w:rPr>
              <w:t>TS</w:t>
            </w:r>
            <w:r w:rsidR="00590E58" w:rsidRPr="0072578C">
              <w:rPr>
                <w:noProof/>
                <w:color w:val="000000" w:themeColor="text1"/>
              </w:rPr>
              <w:t xml:space="preserve"> </w:t>
            </w:r>
            <w:r w:rsidR="006911F1" w:rsidRPr="0072578C">
              <w:rPr>
                <w:noProof/>
                <w:color w:val="000000" w:themeColor="text1"/>
              </w:rPr>
              <w:t>3</w:t>
            </w:r>
            <w:r w:rsidR="00687A4F">
              <w:rPr>
                <w:noProof/>
                <w:color w:val="000000" w:themeColor="text1"/>
              </w:rPr>
              <w:t>8</w:t>
            </w:r>
            <w:r w:rsidR="006911F1" w:rsidRPr="0072578C">
              <w:rPr>
                <w:noProof/>
                <w:color w:val="000000" w:themeColor="text1"/>
              </w:rPr>
              <w:t>.1</w:t>
            </w:r>
            <w:r w:rsidR="0072578C" w:rsidRPr="0072578C">
              <w:rPr>
                <w:noProof/>
                <w:color w:val="000000" w:themeColor="text1"/>
              </w:rPr>
              <w:t>4</w:t>
            </w:r>
            <w:r w:rsidR="00687A4F">
              <w:rPr>
                <w:noProof/>
                <w:color w:val="000000" w:themeColor="text1"/>
              </w:rPr>
              <w:t>1</w:t>
            </w:r>
            <w:r w:rsidR="0072578C" w:rsidRPr="0072578C">
              <w:rPr>
                <w:noProof/>
                <w:color w:val="000000" w:themeColor="text1"/>
              </w:rPr>
              <w:t>-2</w:t>
            </w:r>
            <w:r w:rsidRPr="0072578C">
              <w:rPr>
                <w:noProof/>
                <w:color w:val="000000" w:themeColor="text1"/>
              </w:rPr>
              <w:t xml:space="preserve"> CR</w:t>
            </w:r>
            <w:r w:rsidR="00687A4F">
              <w:rPr>
                <w:noProof/>
                <w:color w:val="000000" w:themeColor="text1"/>
              </w:rPr>
              <w:t xml:space="preserve"> XXXX</w:t>
            </w:r>
          </w:p>
        </w:tc>
      </w:tr>
      <w:tr w:rsidR="006C300D" w14:paraId="38C00C5C" w14:textId="77777777" w:rsidTr="00547111">
        <w:tc>
          <w:tcPr>
            <w:tcW w:w="2694" w:type="dxa"/>
            <w:gridSpan w:val="2"/>
            <w:tcBorders>
              <w:left w:val="single" w:sz="4" w:space="0" w:color="auto"/>
            </w:tcBorders>
          </w:tcPr>
          <w:p w14:paraId="028B7902"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DE551"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338FC" w14:textId="77777777" w:rsidR="006C300D" w:rsidRDefault="00272316" w:rsidP="006C300D">
            <w:pPr>
              <w:pStyle w:val="CRCoverPage"/>
              <w:spacing w:after="0"/>
              <w:jc w:val="center"/>
              <w:rPr>
                <w:b/>
                <w:caps/>
                <w:noProof/>
              </w:rPr>
            </w:pPr>
            <w:r>
              <w:rPr>
                <w:b/>
                <w:caps/>
                <w:noProof/>
              </w:rPr>
              <w:t>X</w:t>
            </w:r>
          </w:p>
        </w:tc>
        <w:tc>
          <w:tcPr>
            <w:tcW w:w="2977" w:type="dxa"/>
            <w:gridSpan w:val="4"/>
          </w:tcPr>
          <w:p w14:paraId="42EDDCE2"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FB2ED" w14:textId="77777777" w:rsidR="006C300D" w:rsidRDefault="006C300D" w:rsidP="006C300D">
            <w:pPr>
              <w:pStyle w:val="CRCoverPage"/>
              <w:spacing w:after="0"/>
              <w:ind w:left="99"/>
              <w:rPr>
                <w:noProof/>
              </w:rPr>
            </w:pPr>
            <w:r>
              <w:rPr>
                <w:noProof/>
              </w:rPr>
              <w:t xml:space="preserve">TS/TR ... CR ... </w:t>
            </w:r>
          </w:p>
        </w:tc>
      </w:tr>
      <w:tr w:rsidR="006C300D" w14:paraId="7A7F17CB" w14:textId="77777777" w:rsidTr="00547111">
        <w:tc>
          <w:tcPr>
            <w:tcW w:w="2694" w:type="dxa"/>
            <w:gridSpan w:val="2"/>
            <w:tcBorders>
              <w:left w:val="single" w:sz="4" w:space="0" w:color="auto"/>
            </w:tcBorders>
          </w:tcPr>
          <w:p w14:paraId="3AA6EC3B"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15FDD"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F41" w14:textId="77777777" w:rsidR="006C300D" w:rsidRDefault="00730DF2" w:rsidP="006C300D">
            <w:pPr>
              <w:pStyle w:val="CRCoverPage"/>
              <w:spacing w:after="0"/>
              <w:jc w:val="center"/>
              <w:rPr>
                <w:b/>
                <w:caps/>
                <w:noProof/>
              </w:rPr>
            </w:pPr>
            <w:r>
              <w:rPr>
                <w:b/>
                <w:caps/>
                <w:noProof/>
              </w:rPr>
              <w:t>X</w:t>
            </w:r>
          </w:p>
        </w:tc>
        <w:tc>
          <w:tcPr>
            <w:tcW w:w="2977" w:type="dxa"/>
            <w:gridSpan w:val="4"/>
          </w:tcPr>
          <w:p w14:paraId="355DFC68"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8F9AB" w14:textId="77777777" w:rsidR="006C300D" w:rsidRDefault="006C300D" w:rsidP="006C300D">
            <w:pPr>
              <w:pStyle w:val="CRCoverPage"/>
              <w:spacing w:after="0"/>
              <w:ind w:left="99"/>
              <w:rPr>
                <w:noProof/>
              </w:rPr>
            </w:pPr>
            <w:r>
              <w:rPr>
                <w:noProof/>
              </w:rPr>
              <w:t xml:space="preserve">TS/TR ... CR ... </w:t>
            </w:r>
          </w:p>
        </w:tc>
      </w:tr>
      <w:tr w:rsidR="006C300D" w14:paraId="6793B4DB" w14:textId="77777777" w:rsidTr="00547111">
        <w:tc>
          <w:tcPr>
            <w:tcW w:w="2694" w:type="dxa"/>
            <w:gridSpan w:val="2"/>
            <w:tcBorders>
              <w:left w:val="single" w:sz="4" w:space="0" w:color="auto"/>
            </w:tcBorders>
          </w:tcPr>
          <w:p w14:paraId="78C0BE8E"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55B3883" w14:textId="77777777" w:rsidR="006C300D" w:rsidRDefault="006C300D" w:rsidP="006C300D">
            <w:pPr>
              <w:pStyle w:val="CRCoverPage"/>
              <w:spacing w:after="0"/>
              <w:rPr>
                <w:noProof/>
              </w:rPr>
            </w:pPr>
          </w:p>
        </w:tc>
      </w:tr>
      <w:tr w:rsidR="006C300D" w14:paraId="03487A06" w14:textId="77777777" w:rsidTr="00547111">
        <w:tc>
          <w:tcPr>
            <w:tcW w:w="2694" w:type="dxa"/>
            <w:gridSpan w:val="2"/>
            <w:tcBorders>
              <w:left w:val="single" w:sz="4" w:space="0" w:color="auto"/>
              <w:bottom w:val="single" w:sz="4" w:space="0" w:color="auto"/>
            </w:tcBorders>
          </w:tcPr>
          <w:p w14:paraId="288E2966"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00D9" w14:textId="77777777" w:rsidR="006C300D" w:rsidRDefault="006C300D" w:rsidP="006C300D">
            <w:pPr>
              <w:pStyle w:val="CRCoverPage"/>
              <w:spacing w:after="0"/>
              <w:ind w:left="100"/>
              <w:rPr>
                <w:noProof/>
              </w:rPr>
            </w:pPr>
          </w:p>
        </w:tc>
      </w:tr>
    </w:tbl>
    <w:p w14:paraId="0E7DEEF5" w14:textId="77777777" w:rsidR="001D6156" w:rsidRDefault="001D6156">
      <w:pPr>
        <w:pStyle w:val="CRCoverPage"/>
        <w:spacing w:after="0"/>
        <w:rPr>
          <w:noProof/>
          <w:sz w:val="8"/>
          <w:szCs w:val="8"/>
        </w:rPr>
      </w:pPr>
    </w:p>
    <w:p w14:paraId="1044D805" w14:textId="77777777"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A3675" w:rsidRPr="001C5622" w14:paraId="31078CE8" w14:textId="77777777" w:rsidTr="003572EC">
        <w:tc>
          <w:tcPr>
            <w:tcW w:w="9629" w:type="dxa"/>
            <w:shd w:val="clear" w:color="auto" w:fill="92D050"/>
            <w:vAlign w:val="bottom"/>
          </w:tcPr>
          <w:p w14:paraId="34C2D238" w14:textId="07F01E63" w:rsidR="004A3675" w:rsidRPr="000E6A5B" w:rsidRDefault="004A3675" w:rsidP="003572EC">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4A3675">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688A8D8C" w14:textId="2665223B" w:rsidR="00680558" w:rsidRDefault="00680558" w:rsidP="004A3675">
      <w:pPr>
        <w:pStyle w:val="TF"/>
        <w:jc w:val="left"/>
        <w:rPr>
          <w:ins w:id="3" w:author="Nokia" w:date="2019-02-15T23:17:00Z"/>
        </w:rPr>
      </w:pPr>
    </w:p>
    <w:p w14:paraId="03968636" w14:textId="77777777" w:rsidR="00225577" w:rsidRPr="005A07C7" w:rsidRDefault="00225577" w:rsidP="00225577">
      <w:pPr>
        <w:pStyle w:val="Heading2"/>
      </w:pPr>
      <w:bookmarkStart w:id="4" w:name="_Toc535320801"/>
      <w:r w:rsidRPr="005A07C7">
        <w:t>9.8</w:t>
      </w:r>
      <w:r w:rsidRPr="005A07C7">
        <w:tab/>
        <w:t>OTA transmitter intermodulation</w:t>
      </w:r>
      <w:bookmarkEnd w:id="4"/>
    </w:p>
    <w:p w14:paraId="40A780F6" w14:textId="77777777" w:rsidR="00225577" w:rsidRPr="005A07C7" w:rsidRDefault="00225577" w:rsidP="00225577">
      <w:pPr>
        <w:pStyle w:val="Heading3"/>
      </w:pPr>
      <w:bookmarkStart w:id="5" w:name="_Toc535320802"/>
      <w:r w:rsidRPr="005A07C7">
        <w:t>9.8.1</w:t>
      </w:r>
      <w:r w:rsidRPr="005A07C7">
        <w:tab/>
        <w:t>General</w:t>
      </w:r>
      <w:bookmarkEnd w:id="5"/>
    </w:p>
    <w:p w14:paraId="750B31CF" w14:textId="77777777" w:rsidR="00225577" w:rsidRPr="005A07C7" w:rsidRDefault="00225577" w:rsidP="00225577">
      <w:r w:rsidRPr="005A07C7">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5A07C7">
        <w:rPr>
          <w:i/>
        </w:rPr>
        <w:t>transmitter ON period</w:t>
      </w:r>
      <w:r w:rsidRPr="005A07C7">
        <w:t xml:space="preserve"> and the </w:t>
      </w:r>
      <w:r w:rsidRPr="005A07C7">
        <w:rPr>
          <w:i/>
        </w:rPr>
        <w:t>transmitter transient period</w:t>
      </w:r>
      <w:r w:rsidRPr="005A07C7">
        <w:t>.</w:t>
      </w:r>
    </w:p>
    <w:p w14:paraId="4982C73D" w14:textId="77777777" w:rsidR="00225577" w:rsidRPr="005A07C7" w:rsidRDefault="00225577" w:rsidP="00225577">
      <w:r w:rsidRPr="005A07C7">
        <w:t>The requirement shall apply at each RIB</w:t>
      </w:r>
      <w:r w:rsidRPr="005A07C7">
        <w:rPr>
          <w:rFonts w:cs="v5.0.0"/>
        </w:rPr>
        <w:t xml:space="preserve"> supporting transmission in the </w:t>
      </w:r>
      <w:r w:rsidRPr="005A07C7">
        <w:rPr>
          <w:rFonts w:cs="v5.0.0"/>
          <w:i/>
        </w:rPr>
        <w:t>operating band</w:t>
      </w:r>
      <w:r w:rsidRPr="005A07C7">
        <w:t>.</w:t>
      </w:r>
    </w:p>
    <w:p w14:paraId="39223E83" w14:textId="77777777" w:rsidR="00225577" w:rsidRPr="005A07C7" w:rsidRDefault="00225577" w:rsidP="00225577">
      <w:r w:rsidRPr="005A07C7">
        <w:t xml:space="preserve">The transmitter intermodulation level is the total radiated power of the intermodulation products when an interfering signal is injected into the </w:t>
      </w:r>
      <w:r w:rsidRPr="005A07C7">
        <w:rPr>
          <w:i/>
        </w:rPr>
        <w:t>co-location reference antenna</w:t>
      </w:r>
      <w:r w:rsidRPr="005A07C7">
        <w:t>.</w:t>
      </w:r>
    </w:p>
    <w:p w14:paraId="71C4E8C6" w14:textId="77777777" w:rsidR="00225577" w:rsidRPr="005A07C7" w:rsidRDefault="00225577" w:rsidP="00225577">
      <w:r w:rsidRPr="005A07C7">
        <w:t xml:space="preserve">The OTA transmitter intermodulation requirement is not applicable for </w:t>
      </w:r>
      <w:r w:rsidRPr="005A07C7">
        <w:rPr>
          <w:i/>
        </w:rPr>
        <w:t>BS type 2-O</w:t>
      </w:r>
      <w:r w:rsidRPr="005A07C7">
        <w:t>.</w:t>
      </w:r>
    </w:p>
    <w:p w14:paraId="2A22F52F" w14:textId="77777777" w:rsidR="00225577" w:rsidRPr="005A07C7" w:rsidRDefault="00225577" w:rsidP="00225577">
      <w:pPr>
        <w:pStyle w:val="Heading3"/>
      </w:pPr>
      <w:bookmarkStart w:id="6" w:name="_Toc535320803"/>
      <w:r w:rsidRPr="005A07C7">
        <w:t>9.8.2</w:t>
      </w:r>
      <w:r w:rsidRPr="005A07C7">
        <w:tab/>
        <w:t xml:space="preserve">Minimum requirement for </w:t>
      </w:r>
      <w:r w:rsidRPr="005A07C7">
        <w:rPr>
          <w:i/>
        </w:rPr>
        <w:t>BS type 1-O</w:t>
      </w:r>
      <w:bookmarkEnd w:id="6"/>
    </w:p>
    <w:p w14:paraId="1A24CC4A" w14:textId="77777777" w:rsidR="00225577" w:rsidRPr="005A07C7" w:rsidRDefault="00225577" w:rsidP="00225577">
      <w:r w:rsidRPr="005A07C7">
        <w:t xml:space="preserve">For </w:t>
      </w:r>
      <w:r w:rsidRPr="005A07C7">
        <w:rPr>
          <w:i/>
        </w:rPr>
        <w:t>BS type 1-O</w:t>
      </w:r>
      <w:r w:rsidRPr="005A07C7" w:rsidDel="00587CB2">
        <w:t xml:space="preserve"> </w:t>
      </w:r>
      <w:r w:rsidRPr="005A07C7">
        <w:t xml:space="preserve">the transmitter intermodulation level shall not exceed the TRP unwanted emission limits specified for OTA transmitter spurious emission in subclause 9.7.5.2 (except </w:t>
      </w:r>
      <w:r w:rsidRPr="005A07C7">
        <w:rPr>
          <w:rFonts w:hint="eastAsia"/>
          <w:lang w:eastAsia="zh-CN"/>
        </w:rPr>
        <w:t>subclause 9.7.5.2.3 and subclause 9.7.5.2.5</w:t>
      </w:r>
      <w:r w:rsidRPr="005A07C7">
        <w:t xml:space="preserve">), OTA </w:t>
      </w:r>
      <w:r w:rsidRPr="005A07C7">
        <w:rPr>
          <w:rFonts w:hint="eastAsia"/>
          <w:lang w:eastAsia="zh-CN"/>
        </w:rPr>
        <w:t>operating band unwanted</w:t>
      </w:r>
      <w:r w:rsidRPr="005A07C7">
        <w:rPr>
          <w:lang w:eastAsia="zh-CN"/>
        </w:rPr>
        <w:t xml:space="preserve"> </w:t>
      </w:r>
      <w:r w:rsidRPr="005A07C7">
        <w:t>emissions in subclause 9.7.4.2 and OTA ACLR in subclause 9.7.3.2 in the presence of a wanted signal and an interfering signal, defined in table 9.8.2-1.</w:t>
      </w:r>
    </w:p>
    <w:p w14:paraId="10BDFFEA" w14:textId="77777777" w:rsidR="00225577" w:rsidRPr="005A07C7" w:rsidRDefault="00225577" w:rsidP="00225577">
      <w:r w:rsidRPr="005A07C7">
        <w:t xml:space="preserve">The requirement is applicable outside the </w:t>
      </w:r>
      <w:r w:rsidRPr="005A07C7">
        <w:rPr>
          <w:i/>
        </w:rPr>
        <w:t>Base Station RF Bandwidth edges</w:t>
      </w:r>
      <w:r w:rsidRPr="005A07C7">
        <w:t xml:space="preserve">. The interfering signal offset is defined relative to the </w:t>
      </w:r>
      <w:r w:rsidRPr="005A07C7">
        <w:rPr>
          <w:i/>
        </w:rPr>
        <w:t>Base Station RF Bandwidth</w:t>
      </w:r>
      <w:r w:rsidRPr="005A07C7">
        <w:t xml:space="preserve"> </w:t>
      </w:r>
      <w:r w:rsidRPr="005A07C7">
        <w:rPr>
          <w:i/>
        </w:rPr>
        <w:t>edges</w:t>
      </w:r>
      <w:r w:rsidRPr="005A07C7">
        <w:t xml:space="preserve"> or </w:t>
      </w:r>
      <w:r w:rsidRPr="005A07C7">
        <w:rPr>
          <w:i/>
        </w:rPr>
        <w:t>Radio Bandwidth</w:t>
      </w:r>
      <w:r w:rsidRPr="005A07C7">
        <w:t xml:space="preserve"> edges.</w:t>
      </w:r>
    </w:p>
    <w:p w14:paraId="640F5CFE" w14:textId="77777777" w:rsidR="00225577" w:rsidRPr="005A07C7" w:rsidRDefault="00225577" w:rsidP="00225577">
      <w:r w:rsidRPr="005A07C7">
        <w:t xml:space="preserve">For RIBs supporting operation in </w:t>
      </w:r>
      <w:r w:rsidRPr="005A07C7">
        <w:rPr>
          <w:i/>
        </w:rPr>
        <w:t>non-contiguous spectrum</w:t>
      </w:r>
      <w:r w:rsidRPr="005A07C7">
        <w:t xml:space="preserve">, the requirement is also applicable inside a </w:t>
      </w:r>
      <w:r w:rsidRPr="005A07C7">
        <w:rPr>
          <w:i/>
        </w:rPr>
        <w:t>sub-block gap</w:t>
      </w:r>
      <w:r w:rsidRPr="005A07C7">
        <w:t xml:space="preserve"> for interfering signal offsets where the interfering signal falls completely within the </w:t>
      </w:r>
      <w:r w:rsidRPr="005A07C7">
        <w:rPr>
          <w:i/>
        </w:rPr>
        <w:t>sub-block gap</w:t>
      </w:r>
      <w:r w:rsidRPr="005A07C7">
        <w:t xml:space="preserve">. The interfering signal offset is defined relative to the </w:t>
      </w:r>
      <w:r w:rsidRPr="005A07C7">
        <w:rPr>
          <w:i/>
        </w:rPr>
        <w:t>sub-block</w:t>
      </w:r>
      <w:r w:rsidRPr="005A07C7">
        <w:t xml:space="preserve"> edges.</w:t>
      </w:r>
    </w:p>
    <w:p w14:paraId="3C6F63D3" w14:textId="77777777" w:rsidR="00225577" w:rsidRPr="005A07C7" w:rsidRDefault="00225577" w:rsidP="00225577">
      <w:r w:rsidRPr="005A07C7">
        <w:t xml:space="preserve">For RIBs supporting operation in multiple </w:t>
      </w:r>
      <w:r w:rsidRPr="005A07C7">
        <w:rPr>
          <w:i/>
        </w:rPr>
        <w:t>operating bands</w:t>
      </w:r>
      <w:r w:rsidRPr="005A07C7">
        <w:t xml:space="preserve">, the requirement shall apply relative to the </w:t>
      </w:r>
      <w:r w:rsidRPr="005A07C7">
        <w:rPr>
          <w:i/>
        </w:rPr>
        <w:t>Base Station RF Bandwidth</w:t>
      </w:r>
      <w:r w:rsidRPr="005A07C7">
        <w:t xml:space="preserve"> </w:t>
      </w:r>
      <w:r w:rsidRPr="005A07C7">
        <w:rPr>
          <w:i/>
        </w:rPr>
        <w:t>edges</w:t>
      </w:r>
      <w:r w:rsidRPr="005A07C7">
        <w:t xml:space="preserve"> of each </w:t>
      </w:r>
      <w:r w:rsidRPr="005A07C7">
        <w:rPr>
          <w:i/>
        </w:rPr>
        <w:t>operating band</w:t>
      </w:r>
      <w:r w:rsidRPr="005A07C7">
        <w:t xml:space="preserve">. In case the </w:t>
      </w:r>
      <w:r w:rsidRPr="005A07C7">
        <w:rPr>
          <w:i/>
        </w:rPr>
        <w:t xml:space="preserve">inter </w:t>
      </w:r>
      <w:proofErr w:type="gramStart"/>
      <w:r w:rsidRPr="005A07C7">
        <w:rPr>
          <w:i/>
        </w:rPr>
        <w:t>RF</w:t>
      </w:r>
      <w:proofErr w:type="gramEnd"/>
      <w:r w:rsidRPr="005A07C7">
        <w:rPr>
          <w:i/>
        </w:rPr>
        <w:t xml:space="preserve"> Bandwidth gap</w:t>
      </w:r>
      <w:r w:rsidRPr="005A07C7">
        <w:t xml:space="preserve"> is less than </w:t>
      </w:r>
      <w:r w:rsidRPr="005A07C7">
        <w:rPr>
          <w:rFonts w:hint="eastAsia"/>
          <w:lang w:val="en-US" w:eastAsia="zh-CN"/>
        </w:rPr>
        <w:t>3*</w:t>
      </w:r>
      <w:proofErr w:type="spellStart"/>
      <w:r w:rsidRPr="005A07C7">
        <w:rPr>
          <w:rFonts w:hint="eastAsia"/>
          <w:lang w:val="en-US" w:eastAsia="zh-CN"/>
        </w:rPr>
        <w:t>BW</w:t>
      </w:r>
      <w:r w:rsidRPr="005A07C7">
        <w:rPr>
          <w:rFonts w:hint="eastAsia"/>
          <w:vertAlign w:val="subscript"/>
          <w:lang w:val="en-US" w:eastAsia="zh-CN"/>
        </w:rPr>
        <w:t>Channel</w:t>
      </w:r>
      <w:proofErr w:type="spellEnd"/>
      <w:r w:rsidRPr="005A07C7">
        <w:rPr>
          <w:rFonts w:hint="eastAsia"/>
          <w:lang w:val="en-US" w:eastAsia="zh-CN"/>
        </w:rPr>
        <w:t xml:space="preserve"> </w:t>
      </w:r>
      <w:r w:rsidRPr="005A07C7">
        <w:rPr>
          <w:rFonts w:eastAsia="SimSun" w:hint="eastAsia"/>
          <w:lang w:val="en-US" w:eastAsia="zh-CN"/>
        </w:rPr>
        <w:t xml:space="preserve">(where </w:t>
      </w:r>
      <w:proofErr w:type="spellStart"/>
      <w:r w:rsidRPr="005A07C7">
        <w:rPr>
          <w:lang w:eastAsia="zh-CN"/>
        </w:rPr>
        <w:t>BW</w:t>
      </w:r>
      <w:r w:rsidRPr="005A07C7">
        <w:rPr>
          <w:vertAlign w:val="subscript"/>
          <w:lang w:eastAsia="zh-CN"/>
        </w:rPr>
        <w:t>Channel</w:t>
      </w:r>
      <w:proofErr w:type="spellEnd"/>
      <w:r w:rsidRPr="005A07C7">
        <w:rPr>
          <w:rFonts w:eastAsia="SimSun"/>
          <w:lang w:val="en-US" w:eastAsia="zh-CN"/>
        </w:rPr>
        <w:t xml:space="preserve"> is the minimal </w:t>
      </w:r>
      <w:r w:rsidRPr="005A07C7">
        <w:rPr>
          <w:rFonts w:eastAsia="SimSun"/>
          <w:i/>
          <w:lang w:val="en-US" w:eastAsia="zh-CN"/>
        </w:rPr>
        <w:t>BS channel bandwidth</w:t>
      </w:r>
      <w:r w:rsidRPr="005A07C7">
        <w:rPr>
          <w:rFonts w:eastAsia="SimSun"/>
          <w:lang w:val="en-US" w:eastAsia="zh-CN"/>
        </w:rPr>
        <w:t xml:space="preserve"> of the band)</w:t>
      </w:r>
      <w:r w:rsidRPr="005A07C7">
        <w:t xml:space="preserve">, the requirement in the gap shall apply only for interfering signal offsets where the interfering signal falls completely within the </w:t>
      </w:r>
      <w:r w:rsidRPr="005A07C7">
        <w:rPr>
          <w:i/>
        </w:rPr>
        <w:t>inter RF Bandwidth gap</w:t>
      </w:r>
      <w:r w:rsidRPr="005A07C7">
        <w:t>.</w:t>
      </w:r>
    </w:p>
    <w:p w14:paraId="1855708B" w14:textId="77777777" w:rsidR="00225577" w:rsidRPr="005A07C7" w:rsidRDefault="00225577" w:rsidP="00225577">
      <w:pPr>
        <w:pStyle w:val="TH"/>
      </w:pPr>
      <w:r w:rsidRPr="005A07C7">
        <w:t>Table 9.8.2-1: Interfering and wanted signals for</w:t>
      </w:r>
      <w:r w:rsidRPr="005A07C7">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225577" w:rsidRPr="005A07C7" w14:paraId="09F93BE7" w14:textId="77777777" w:rsidTr="0066331B">
        <w:trPr>
          <w:cantSplit/>
          <w:tblHeader/>
          <w:jc w:val="center"/>
        </w:trPr>
        <w:tc>
          <w:tcPr>
            <w:tcW w:w="4076" w:type="dxa"/>
          </w:tcPr>
          <w:p w14:paraId="20CB44A3" w14:textId="77777777" w:rsidR="00225577" w:rsidRPr="005A07C7" w:rsidRDefault="00225577" w:rsidP="0066331B">
            <w:pPr>
              <w:pStyle w:val="TAH"/>
            </w:pPr>
            <w:r w:rsidRPr="005A07C7">
              <w:t>Parameter</w:t>
            </w:r>
          </w:p>
        </w:tc>
        <w:tc>
          <w:tcPr>
            <w:tcW w:w="5701" w:type="dxa"/>
          </w:tcPr>
          <w:p w14:paraId="3114E746" w14:textId="77777777" w:rsidR="00225577" w:rsidRPr="005A07C7" w:rsidRDefault="00225577" w:rsidP="0066331B">
            <w:pPr>
              <w:pStyle w:val="TAH"/>
            </w:pPr>
            <w:r w:rsidRPr="005A07C7">
              <w:t>Value</w:t>
            </w:r>
          </w:p>
        </w:tc>
      </w:tr>
      <w:tr w:rsidR="00225577" w:rsidRPr="005A07C7" w14:paraId="0659CDB7" w14:textId="77777777" w:rsidTr="0066331B">
        <w:trPr>
          <w:cantSplit/>
          <w:jc w:val="center"/>
        </w:trPr>
        <w:tc>
          <w:tcPr>
            <w:tcW w:w="4076" w:type="dxa"/>
          </w:tcPr>
          <w:p w14:paraId="397BCDBB" w14:textId="77777777" w:rsidR="00225577" w:rsidRPr="005A07C7" w:rsidRDefault="00225577" w:rsidP="0066331B">
            <w:pPr>
              <w:pStyle w:val="TAC"/>
            </w:pPr>
            <w:r w:rsidRPr="005A07C7">
              <w:t>Wanted signal</w:t>
            </w:r>
          </w:p>
        </w:tc>
        <w:tc>
          <w:tcPr>
            <w:tcW w:w="5701" w:type="dxa"/>
          </w:tcPr>
          <w:p w14:paraId="5D905D57" w14:textId="77777777" w:rsidR="00225577" w:rsidRPr="005A07C7" w:rsidRDefault="00225577" w:rsidP="0066331B">
            <w:pPr>
              <w:pStyle w:val="TAC"/>
            </w:pPr>
            <w:r w:rsidRPr="005A07C7">
              <w:t>NR signal</w:t>
            </w:r>
            <w:r w:rsidRPr="005A07C7">
              <w:rPr>
                <w:rFonts w:hint="eastAsia"/>
                <w:lang w:val="en-US" w:eastAsia="zh-CN"/>
              </w:rPr>
              <w:t xml:space="preserve"> </w:t>
            </w:r>
            <w:r w:rsidRPr="005A07C7">
              <w:rPr>
                <w:rFonts w:cs="Arial"/>
              </w:rPr>
              <w:t>or multi-carrier, or multiple intra-band contiguously or non-contiguously aggregated carriers</w:t>
            </w:r>
          </w:p>
        </w:tc>
      </w:tr>
      <w:tr w:rsidR="00225577" w:rsidRPr="005A07C7" w14:paraId="36F7C3DB" w14:textId="77777777" w:rsidTr="0066331B">
        <w:trPr>
          <w:cantSplit/>
          <w:jc w:val="center"/>
        </w:trPr>
        <w:tc>
          <w:tcPr>
            <w:tcW w:w="4076" w:type="dxa"/>
          </w:tcPr>
          <w:p w14:paraId="3E35A9AA" w14:textId="77777777" w:rsidR="00225577" w:rsidRPr="005A07C7" w:rsidRDefault="00225577" w:rsidP="0066331B">
            <w:pPr>
              <w:pStyle w:val="TAC"/>
            </w:pPr>
            <w:r w:rsidRPr="005A07C7">
              <w:t>Interfering signal type</w:t>
            </w:r>
          </w:p>
        </w:tc>
        <w:tc>
          <w:tcPr>
            <w:tcW w:w="5701" w:type="dxa"/>
          </w:tcPr>
          <w:p w14:paraId="2BBAC3D6" w14:textId="77777777" w:rsidR="00225577" w:rsidRPr="005A07C7" w:rsidRDefault="00225577" w:rsidP="0066331B">
            <w:pPr>
              <w:pStyle w:val="TAC"/>
            </w:pPr>
            <w:r w:rsidRPr="005A07C7">
              <w:t xml:space="preserve">NR signal of minimum supported </w:t>
            </w:r>
            <w:r w:rsidRPr="005A07C7">
              <w:rPr>
                <w:i/>
              </w:rPr>
              <w:t>BS channel bandwidth</w:t>
            </w:r>
            <w:r w:rsidRPr="005A07C7">
              <w:t xml:space="preserve"> (</w:t>
            </w:r>
            <w:proofErr w:type="spellStart"/>
            <w:r w:rsidRPr="005A07C7">
              <w:t>BW</w:t>
            </w:r>
            <w:r w:rsidRPr="005A07C7">
              <w:rPr>
                <w:vertAlign w:val="subscript"/>
              </w:rPr>
              <w:t>Channel</w:t>
            </w:r>
            <w:proofErr w:type="spellEnd"/>
            <w:r w:rsidRPr="005A07C7">
              <w:t>) and SCS set to 15 kHz</w:t>
            </w:r>
          </w:p>
        </w:tc>
      </w:tr>
      <w:tr w:rsidR="00225577" w:rsidRPr="005A07C7" w14:paraId="0DE8C3F6" w14:textId="77777777" w:rsidTr="0066331B">
        <w:trPr>
          <w:cantSplit/>
          <w:jc w:val="center"/>
        </w:trPr>
        <w:tc>
          <w:tcPr>
            <w:tcW w:w="4076" w:type="dxa"/>
          </w:tcPr>
          <w:p w14:paraId="5A217D9A" w14:textId="77777777" w:rsidR="00225577" w:rsidRPr="005A07C7" w:rsidRDefault="00225577" w:rsidP="0066331B">
            <w:pPr>
              <w:pStyle w:val="TAC"/>
            </w:pPr>
            <w:r w:rsidRPr="005A07C7">
              <w:t>Interfering signal level</w:t>
            </w:r>
          </w:p>
        </w:tc>
        <w:tc>
          <w:tcPr>
            <w:tcW w:w="5701" w:type="dxa"/>
          </w:tcPr>
          <w:p w14:paraId="51DC5D01" w14:textId="77777777" w:rsidR="00225577" w:rsidRPr="005A07C7" w:rsidRDefault="00225577" w:rsidP="0066331B">
            <w:pPr>
              <w:pStyle w:val="TAC"/>
              <w:rPr>
                <w:rFonts w:eastAsia="SimSun"/>
              </w:rPr>
            </w:pPr>
            <w:r w:rsidRPr="005A07C7">
              <w:rPr>
                <w:rFonts w:eastAsia="SimSun"/>
              </w:rPr>
              <w:t>The interfering signal level is the same power level as the BS (</w:t>
            </w:r>
            <w:proofErr w:type="spellStart"/>
            <w:proofErr w:type="gramStart"/>
            <w:r w:rsidRPr="005A07C7">
              <w:rPr>
                <w:rFonts w:eastAsia="SimSun"/>
                <w:lang w:eastAsia="ja-JP"/>
              </w:rPr>
              <w:t>P</w:t>
            </w:r>
            <w:r w:rsidRPr="005A07C7">
              <w:rPr>
                <w:rFonts w:eastAsia="SimSun"/>
                <w:vertAlign w:val="subscript"/>
                <w:lang w:eastAsia="ja-JP"/>
              </w:rPr>
              <w:t>rated,t</w:t>
            </w:r>
            <w:proofErr w:type="gramEnd"/>
            <w:r w:rsidRPr="005A07C7">
              <w:rPr>
                <w:rFonts w:eastAsia="SimSun"/>
                <w:vertAlign w:val="subscript"/>
                <w:lang w:eastAsia="ja-JP"/>
              </w:rPr>
              <w:t>,TRP</w:t>
            </w:r>
            <w:proofErr w:type="spellEnd"/>
            <w:r w:rsidRPr="005A07C7">
              <w:rPr>
                <w:rFonts w:eastAsia="SimSun"/>
              </w:rPr>
              <w:t xml:space="preserve">) fed into a </w:t>
            </w:r>
            <w:r w:rsidRPr="005A07C7">
              <w:rPr>
                <w:rFonts w:eastAsia="SimSun"/>
                <w:i/>
              </w:rPr>
              <w:t>co-location reference antenna</w:t>
            </w:r>
            <w:r w:rsidRPr="005A07C7">
              <w:rPr>
                <w:rFonts w:eastAsia="SimSun"/>
              </w:rPr>
              <w:t>.</w:t>
            </w:r>
          </w:p>
        </w:tc>
      </w:tr>
      <w:tr w:rsidR="00225577" w:rsidRPr="005A07C7" w14:paraId="57E7DB6C" w14:textId="77777777" w:rsidTr="0066331B">
        <w:trPr>
          <w:cantSplit/>
          <w:jc w:val="center"/>
        </w:trPr>
        <w:tc>
          <w:tcPr>
            <w:tcW w:w="4076" w:type="dxa"/>
          </w:tcPr>
          <w:p w14:paraId="35B26A9E" w14:textId="77777777" w:rsidR="00225577" w:rsidRPr="005A07C7" w:rsidRDefault="00225577" w:rsidP="0066331B">
            <w:pPr>
              <w:pStyle w:val="TAC"/>
            </w:pPr>
            <w:r w:rsidRPr="005A07C7">
              <w:t>Interfering signal centre frequency offset from the lower (upper) edge of the wanted signal</w:t>
            </w:r>
            <w:r w:rsidRPr="005A07C7">
              <w:rPr>
                <w:rFonts w:hint="eastAsia"/>
                <w:lang w:val="en-US" w:eastAsia="zh-CN"/>
              </w:rPr>
              <w:t xml:space="preserve"> </w:t>
            </w:r>
            <w:r w:rsidRPr="005A07C7">
              <w:rPr>
                <w:rFonts w:cs="Arial"/>
              </w:rPr>
              <w:t xml:space="preserve">or edge of </w:t>
            </w:r>
            <w:r w:rsidRPr="005A07C7">
              <w:rPr>
                <w:rFonts w:cs="Arial"/>
                <w:i/>
              </w:rPr>
              <w:t>sub-block</w:t>
            </w:r>
            <w:r w:rsidRPr="005A07C7">
              <w:rPr>
                <w:rFonts w:cs="Arial"/>
              </w:rPr>
              <w:t xml:space="preserve"> inside a gap</w:t>
            </w:r>
          </w:p>
        </w:tc>
        <w:tc>
          <w:tcPr>
            <w:tcW w:w="5701" w:type="dxa"/>
          </w:tcPr>
          <w:p w14:paraId="18B0F65C" w14:textId="77777777" w:rsidR="00225577" w:rsidRPr="005A07C7" w:rsidRDefault="00225577" w:rsidP="0066331B">
            <w:pPr>
              <w:pStyle w:val="TAC"/>
            </w:pPr>
            <w:r w:rsidRPr="005A07C7">
              <w:rPr>
                <w:position w:val="-28"/>
              </w:rPr>
              <w:object w:dxaOrig="2539" w:dyaOrig="679" w14:anchorId="433C8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4pt;height:29.4pt;mso-wrap-style:square;mso-position-horizontal-relative:page;mso-position-vertical-relative:page" o:ole="">
                  <v:imagedata r:id="rId12" o:title=""/>
                </v:shape>
                <o:OLEObject Type="Embed" ProgID="Equation.3" ShapeID="对象 13" DrawAspect="Content" ObjectID="_1611783595" r:id="rId13"/>
              </w:object>
            </w:r>
            <w:r w:rsidRPr="005A07C7">
              <w:t>, for n=1, 2 and 3</w:t>
            </w:r>
          </w:p>
        </w:tc>
      </w:tr>
      <w:tr w:rsidR="00225577" w:rsidRPr="005A07C7" w14:paraId="5B021EB1" w14:textId="77777777" w:rsidTr="0066331B">
        <w:trPr>
          <w:cantSplit/>
          <w:jc w:val="center"/>
        </w:trPr>
        <w:tc>
          <w:tcPr>
            <w:tcW w:w="9777" w:type="dxa"/>
            <w:gridSpan w:val="2"/>
          </w:tcPr>
          <w:p w14:paraId="74D99A51" w14:textId="2CE2586E" w:rsidR="00225577" w:rsidRPr="005A07C7" w:rsidRDefault="00225577" w:rsidP="0066331B">
            <w:pPr>
              <w:pStyle w:val="TAN"/>
            </w:pPr>
            <w:del w:id="7" w:author="Nokia" w:date="2019-02-16T00:17:00Z">
              <w:r w:rsidRPr="005A07C7" w:rsidDel="00225577">
                <w:rPr>
                  <w:lang w:eastAsia="ja-JP"/>
                </w:rPr>
                <w:delText>NOTE:</w:delText>
              </w:r>
              <w:r w:rsidRPr="005A07C7" w:rsidDel="00225577">
                <w:rPr>
                  <w:lang w:eastAsia="ja-JP"/>
                </w:rPr>
                <w:tab/>
                <w:delText>The P</w:delText>
              </w:r>
              <w:r w:rsidRPr="005A07C7" w:rsidDel="00225577">
                <w:rPr>
                  <w:vertAlign w:val="subscript"/>
                  <w:lang w:eastAsia="ja-JP"/>
                </w:rPr>
                <w:delText xml:space="preserve">rated,t,TRP </w:delText>
              </w:r>
              <w:r w:rsidRPr="005A07C7" w:rsidDel="00225577">
                <w:rPr>
                  <w:lang w:eastAsia="ja-JP"/>
                </w:rPr>
                <w:delText>is split between polarizations at the co-location reference antenna.</w:delText>
              </w:r>
            </w:del>
          </w:p>
        </w:tc>
      </w:tr>
    </w:tbl>
    <w:p w14:paraId="10DEFA44" w14:textId="3E23806F" w:rsidR="00680558" w:rsidRDefault="00680558" w:rsidP="004A3675">
      <w:pPr>
        <w:pStyle w:val="TF"/>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80558" w:rsidRPr="001C5622" w14:paraId="4B431C5D" w14:textId="77777777" w:rsidTr="0066331B">
        <w:tc>
          <w:tcPr>
            <w:tcW w:w="9629" w:type="dxa"/>
            <w:shd w:val="clear" w:color="auto" w:fill="92D050"/>
            <w:vAlign w:val="bottom"/>
          </w:tcPr>
          <w:p w14:paraId="513DCF36" w14:textId="5645A8C5" w:rsidR="00680558" w:rsidRPr="000E6A5B" w:rsidRDefault="00680558" w:rsidP="0066331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Pr="00680558">
              <w:rPr>
                <w:rFonts w:ascii="Arial" w:hAnsi="Arial" w:cs="Arial"/>
                <w:b/>
                <w:sz w:val="24"/>
                <w:szCs w:val="24"/>
              </w:rPr>
              <w:t>2</w:t>
            </w:r>
            <w:r>
              <w:rPr>
                <w:rFonts w:ascii="Arial" w:hAnsi="Arial" w:cs="Arial"/>
                <w:b/>
                <w:sz w:val="24"/>
                <w:szCs w:val="24"/>
                <w:vertAlign w:val="superscript"/>
              </w:rPr>
              <w:t xml:space="preserve">nd </w:t>
            </w:r>
            <w:r>
              <w:rPr>
                <w:rFonts w:ascii="Arial" w:hAnsi="Arial" w:cs="Arial"/>
                <w:b/>
                <w:sz w:val="24"/>
                <w:szCs w:val="24"/>
              </w:rPr>
              <w:t>M</w:t>
            </w:r>
            <w:r w:rsidRPr="000E6A5B">
              <w:rPr>
                <w:rFonts w:ascii="Arial" w:hAnsi="Arial" w:cs="Arial"/>
                <w:b/>
                <w:sz w:val="24"/>
                <w:szCs w:val="24"/>
              </w:rPr>
              <w:t xml:space="preserve">odification        </w:t>
            </w:r>
          </w:p>
        </w:tc>
      </w:tr>
    </w:tbl>
    <w:p w14:paraId="7302E5FB" w14:textId="77777777" w:rsidR="00680558" w:rsidRDefault="00680558" w:rsidP="004A3675">
      <w:pPr>
        <w:pStyle w:val="TF"/>
        <w:jc w:val="left"/>
      </w:pPr>
    </w:p>
    <w:p w14:paraId="15639732" w14:textId="77777777" w:rsidR="000A3B72" w:rsidRPr="000A7FEB" w:rsidRDefault="000A3B72" w:rsidP="000A3B72">
      <w:pPr>
        <w:pStyle w:val="Heading2"/>
      </w:pPr>
      <w:bookmarkStart w:id="8" w:name="_Toc535310633"/>
      <w:bookmarkStart w:id="9" w:name="_Toc535441145"/>
      <w:r w:rsidRPr="000A7FEB">
        <w:lastRenderedPageBreak/>
        <w:t>10.6</w:t>
      </w:r>
      <w:r w:rsidRPr="000A7FEB">
        <w:tab/>
        <w:t>OTA Blocking</w:t>
      </w:r>
      <w:bookmarkEnd w:id="8"/>
    </w:p>
    <w:p w14:paraId="5A6E3FD2" w14:textId="77777777" w:rsidR="00031F5A" w:rsidRPr="005A07C7" w:rsidRDefault="00031F5A" w:rsidP="00031F5A">
      <w:pPr>
        <w:pStyle w:val="Heading4"/>
      </w:pPr>
      <w:bookmarkStart w:id="10" w:name="_Toc535310634"/>
      <w:bookmarkStart w:id="11" w:name="_Toc535320831"/>
      <w:r w:rsidRPr="005A07C7">
        <w:t>10.6.2.2</w:t>
      </w:r>
      <w:r w:rsidRPr="005A07C7">
        <w:tab/>
        <w:t>Co-location minimum requirement</w:t>
      </w:r>
      <w:bookmarkEnd w:id="11"/>
    </w:p>
    <w:p w14:paraId="52933713" w14:textId="77777777" w:rsidR="00031F5A" w:rsidRPr="005A07C7" w:rsidRDefault="00031F5A" w:rsidP="00031F5A">
      <w:r w:rsidRPr="005A07C7">
        <w:t>This additional OTA out-of-band blocking requirement may be applied for the protection of BS receivers when NR, E</w:t>
      </w:r>
      <w:r w:rsidRPr="005A07C7">
        <w:noBreakHyphen/>
        <w:t>UTRA BS, UTRA BS, CDMA BS or GSM/EDGE BS operating in a different frequency band are co-located with a BS.</w:t>
      </w:r>
    </w:p>
    <w:p w14:paraId="74B4C14B" w14:textId="772522A2" w:rsidR="00031F5A" w:rsidRPr="005A07C7" w:rsidRDefault="00031F5A" w:rsidP="00031F5A">
      <w:pPr>
        <w:rPr>
          <w:rFonts w:cs="v5.0.0"/>
        </w:rPr>
      </w:pPr>
      <w:r w:rsidRPr="005A07C7">
        <w:rPr>
          <w:rFonts w:cs="v5.0.0"/>
        </w:rPr>
        <w:t>The requirement is a co-location requirement</w:t>
      </w:r>
      <w:ins w:id="12" w:author="Nokia" w:date="2019-02-16T00:28:00Z">
        <w:r w:rsidRPr="00031F5A">
          <w:t xml:space="preserve"> </w:t>
        </w:r>
        <w:r>
          <w:t xml:space="preserve">and applies </w:t>
        </w:r>
        <w:r w:rsidRPr="006B7D34">
          <w:t xml:space="preserve">to the wanted </w:t>
        </w:r>
        <w:r w:rsidRPr="00B41EE2">
          <w:t xml:space="preserve">signal </w:t>
        </w:r>
        <w:r w:rsidRPr="000D2B01">
          <w:t>for each supported polarization</w:t>
        </w:r>
        <w:r w:rsidRPr="00B41EE2">
          <w:t>,</w:t>
        </w:r>
        <w:r w:rsidRPr="006B7D34">
          <w:t xml:space="preserve"> under the assumption of </w:t>
        </w:r>
        <w:r w:rsidRPr="006B7D34">
          <w:rPr>
            <w:i/>
          </w:rPr>
          <w:t>polarization match</w:t>
        </w:r>
        <w:r>
          <w:rPr>
            <w:i/>
          </w:rPr>
          <w:t xml:space="preserve">, </w:t>
        </w:r>
        <w:r w:rsidRPr="00470216">
          <w:t xml:space="preserve">at the </w:t>
        </w:r>
        <w:r w:rsidRPr="00470216">
          <w:rPr>
            <w:i/>
          </w:rPr>
          <w:t>RIB</w:t>
        </w:r>
        <w:r w:rsidRPr="00470216">
          <w:rPr>
            <w:b/>
            <w:i/>
          </w:rPr>
          <w:t xml:space="preserve"> </w:t>
        </w:r>
        <w:r w:rsidRPr="00470216">
          <w:t xml:space="preserve">when the </w:t>
        </w:r>
        <w:proofErr w:type="spellStart"/>
        <w:r w:rsidRPr="00470216">
          <w:t>AoA</w:t>
        </w:r>
        <w:proofErr w:type="spellEnd"/>
        <w:r w:rsidRPr="00470216">
          <w:t xml:space="preserve"> of the incident wave of the </w:t>
        </w:r>
        <w:r>
          <w:t>want</w:t>
        </w:r>
        <w:r w:rsidRPr="00470216">
          <w:t xml:space="preserve">ed signal </w:t>
        </w:r>
        <w:r>
          <w:t xml:space="preserve">is </w:t>
        </w:r>
        <w:r w:rsidRPr="00470216">
          <w:t xml:space="preserve">within the </w:t>
        </w:r>
        <w:proofErr w:type="spellStart"/>
        <w:r w:rsidRPr="00470216">
          <w:rPr>
            <w:i/>
          </w:rPr>
          <w:t>minSENS</w:t>
        </w:r>
        <w:proofErr w:type="spellEnd"/>
        <w:r w:rsidRPr="00470216">
          <w:rPr>
            <w:i/>
          </w:rPr>
          <w:t xml:space="preserve"> </w:t>
        </w:r>
        <w:proofErr w:type="spellStart"/>
        <w:r w:rsidRPr="00470216">
          <w:rPr>
            <w:i/>
          </w:rPr>
          <w:t>RoAo</w:t>
        </w:r>
        <w:proofErr w:type="spellEnd"/>
        <w:r>
          <w:rPr>
            <w:i/>
          </w:rPr>
          <w:t xml:space="preserve"> </w:t>
        </w:r>
        <w:r w:rsidRPr="005238E5">
          <w:t xml:space="preserve">and the interfering signal </w:t>
        </w:r>
        <w:r>
          <w:t>arrives from a direction perpendicular to the direction of the wanted signal</w:t>
        </w:r>
      </w:ins>
      <w:r w:rsidRPr="005A07C7">
        <w:rPr>
          <w:rFonts w:cs="v5.0.0"/>
        </w:rPr>
        <w:t xml:space="preserve">. The interferer power levels are specified at the </w:t>
      </w:r>
      <w:r w:rsidRPr="005A07C7">
        <w:rPr>
          <w:rFonts w:cs="v5.0.0"/>
          <w:i/>
        </w:rPr>
        <w:t>co-location reference antenna</w:t>
      </w:r>
      <w:r w:rsidRPr="005A07C7">
        <w:rPr>
          <w:rFonts w:cs="v5.0.0"/>
        </w:rPr>
        <w:t xml:space="preserve"> conducted input.</w:t>
      </w:r>
      <w:r w:rsidRPr="005A07C7">
        <w:rPr>
          <w:lang w:eastAsia="ja-JP"/>
        </w:rPr>
        <w:t xml:space="preserve"> The interfering signal power is specified per supported polarization.</w:t>
      </w:r>
    </w:p>
    <w:p w14:paraId="556861F1" w14:textId="77777777" w:rsidR="00031F5A" w:rsidRPr="005A07C7" w:rsidRDefault="00031F5A" w:rsidP="00031F5A">
      <w:r w:rsidRPr="005A07C7">
        <w:rPr>
          <w:rFonts w:cs="v5.0.0"/>
        </w:rPr>
        <w:t>The requirement is valid over the</w:t>
      </w:r>
      <w:r w:rsidRPr="005A07C7">
        <w:t xml:space="preserve"> </w:t>
      </w:r>
      <w:proofErr w:type="spellStart"/>
      <w:r w:rsidRPr="005A07C7">
        <w:rPr>
          <w:i/>
        </w:rPr>
        <w:t>minSENS</w:t>
      </w:r>
      <w:proofErr w:type="spellEnd"/>
      <w:r w:rsidRPr="005A07C7">
        <w:rPr>
          <w:i/>
        </w:rPr>
        <w:t xml:space="preserve"> </w:t>
      </w:r>
      <w:proofErr w:type="spellStart"/>
      <w:r w:rsidRPr="005A07C7">
        <w:rPr>
          <w:i/>
        </w:rPr>
        <w:t>RoAoA</w:t>
      </w:r>
      <w:proofErr w:type="spellEnd"/>
      <w:r w:rsidRPr="005A07C7">
        <w:t>.</w:t>
      </w:r>
    </w:p>
    <w:p w14:paraId="20823298" w14:textId="77777777" w:rsidR="00031F5A" w:rsidRPr="005A07C7" w:rsidRDefault="00031F5A" w:rsidP="00031F5A">
      <w:r w:rsidRPr="005A07C7">
        <w:t>For OTA wanted and OTA interfering signal provided at the RIB using the parameters in table 10.6.2.1-1, the following requirements shall be met:</w:t>
      </w:r>
    </w:p>
    <w:p w14:paraId="3DDBB51B" w14:textId="77777777" w:rsidR="00031F5A" w:rsidRPr="005A07C7" w:rsidRDefault="00031F5A" w:rsidP="00031F5A">
      <w:pPr>
        <w:pStyle w:val="B1"/>
      </w:pPr>
      <w:r w:rsidRPr="005A07C7">
        <w:t>-</w:t>
      </w:r>
      <w:r w:rsidRPr="005A07C7">
        <w:tab/>
        <w:t>The throughput shall be ≥ 95% of the maximum throughput</w:t>
      </w:r>
      <w:r w:rsidRPr="005A07C7" w:rsidDel="00BE584A">
        <w:t xml:space="preserve"> </w:t>
      </w:r>
      <w:r w:rsidRPr="005A07C7">
        <w:t>of the reference measurement channel</w:t>
      </w:r>
      <w:r w:rsidRPr="005A07C7">
        <w:rPr>
          <w:lang w:eastAsia="zh-CN"/>
        </w:rPr>
        <w:t>.</w:t>
      </w:r>
      <w:r w:rsidRPr="005A07C7">
        <w:t xml:space="preserve"> </w:t>
      </w:r>
      <w:r w:rsidRPr="005A07C7">
        <w:rPr>
          <w:rFonts w:eastAsia="Osaka"/>
        </w:rPr>
        <w:t xml:space="preserve">The reference measurement channel for the OTA wanted signal is identified </w:t>
      </w:r>
      <w:r w:rsidRPr="005A07C7">
        <w:rPr>
          <w:lang w:eastAsia="zh-CN"/>
        </w:rPr>
        <w:t xml:space="preserve">in </w:t>
      </w:r>
      <w:r w:rsidRPr="005A07C7">
        <w:rPr>
          <w:rFonts w:eastAsia="Osaka"/>
        </w:rPr>
        <w:t xml:space="preserve">subclause 10.3.2 for each </w:t>
      </w:r>
      <w:r w:rsidRPr="005A07C7">
        <w:rPr>
          <w:rFonts w:eastAsia="Osaka"/>
          <w:i/>
        </w:rPr>
        <w:t>BS channel bandwidth</w:t>
      </w:r>
      <w:r w:rsidRPr="005A07C7">
        <w:rPr>
          <w:rFonts w:eastAsia="Osaka"/>
        </w:rPr>
        <w:t xml:space="preserve"> and further specified in annex A. The characteristics of the interfering signal is further specified in annex D.</w:t>
      </w:r>
    </w:p>
    <w:p w14:paraId="30BF9604" w14:textId="77777777" w:rsidR="00031F5A" w:rsidRPr="005A07C7" w:rsidRDefault="00031F5A" w:rsidP="00031F5A">
      <w:pPr>
        <w:rPr>
          <w:lang w:eastAsia="zh-CN"/>
        </w:rPr>
      </w:pPr>
      <w:r w:rsidRPr="005A07C7">
        <w:rPr>
          <w:lang w:eastAsia="zh-CN"/>
        </w:rPr>
        <w:t xml:space="preserve">For </w:t>
      </w:r>
      <w:r w:rsidRPr="005A07C7">
        <w:rPr>
          <w:i/>
          <w:lang w:eastAsia="zh-CN"/>
        </w:rPr>
        <w:t>BS type 1-O</w:t>
      </w:r>
      <w:r w:rsidRPr="005A07C7">
        <w:rPr>
          <w:lang w:eastAsia="zh-CN"/>
        </w:rPr>
        <w:t xml:space="preserve"> </w:t>
      </w:r>
      <w:r w:rsidRPr="005A07C7">
        <w:rPr>
          <w:rFonts w:cs="v3.8.0"/>
        </w:rPr>
        <w:t xml:space="preserve">the </w:t>
      </w:r>
      <w:r w:rsidRPr="005A07C7">
        <w:rPr>
          <w:rFonts w:eastAsia="Osaka"/>
        </w:rPr>
        <w:t xml:space="preserve">OTA </w:t>
      </w:r>
      <w:r w:rsidRPr="005A07C7">
        <w:t>blocking requirement for co-location with BS in other frequency bands</w:t>
      </w:r>
      <w:r w:rsidRPr="005A07C7" w:rsidDel="00442473">
        <w:rPr>
          <w:rFonts w:cs="v3.8.0"/>
        </w:rPr>
        <w:t xml:space="preserve"> </w:t>
      </w:r>
      <w:r w:rsidRPr="005A07C7">
        <w:t xml:space="preserve">is applied </w:t>
      </w:r>
      <w:r w:rsidRPr="005A07C7">
        <w:rPr>
          <w:lang w:eastAsia="zh-CN"/>
        </w:rPr>
        <w:t xml:space="preserve">for all </w:t>
      </w:r>
      <w:r w:rsidRPr="005A07C7">
        <w:rPr>
          <w:i/>
          <w:lang w:eastAsia="zh-CN"/>
        </w:rPr>
        <w:t>operating bands</w:t>
      </w:r>
      <w:r w:rsidRPr="005A07C7">
        <w:rPr>
          <w:lang w:eastAsia="zh-CN"/>
        </w:rPr>
        <w:t xml:space="preserve"> for which co-location protection is provided.</w:t>
      </w:r>
    </w:p>
    <w:p w14:paraId="40EADCB0" w14:textId="77777777" w:rsidR="00031F5A" w:rsidRPr="005A07C7" w:rsidRDefault="00031F5A" w:rsidP="00031F5A">
      <w:pPr>
        <w:pStyle w:val="TH"/>
      </w:pPr>
      <w:r w:rsidRPr="005A07C7">
        <w:rPr>
          <w:rFonts w:eastAsia="Osaka"/>
        </w:rPr>
        <w:t xml:space="preserve">Table 10.6.2.2-1: OTA </w:t>
      </w:r>
      <w:r w:rsidRPr="005A07C7">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031F5A" w:rsidRPr="005A07C7" w14:paraId="360D27EB" w14:textId="77777777" w:rsidTr="0066331B">
        <w:trPr>
          <w:tblHeader/>
          <w:jc w:val="center"/>
        </w:trPr>
        <w:tc>
          <w:tcPr>
            <w:tcW w:w="1691" w:type="dxa"/>
          </w:tcPr>
          <w:p w14:paraId="0D211F7C" w14:textId="77777777" w:rsidR="00031F5A" w:rsidRPr="005A07C7" w:rsidRDefault="00031F5A" w:rsidP="0066331B">
            <w:pPr>
              <w:pStyle w:val="TAH"/>
              <w:rPr>
                <w:lang w:eastAsia="ja-JP"/>
              </w:rPr>
            </w:pPr>
            <w:r w:rsidRPr="005A07C7">
              <w:rPr>
                <w:lang w:eastAsia="ja-JP"/>
              </w:rPr>
              <w:t>Frequency range of interfering signal</w:t>
            </w:r>
          </w:p>
        </w:tc>
        <w:tc>
          <w:tcPr>
            <w:tcW w:w="1417" w:type="dxa"/>
          </w:tcPr>
          <w:p w14:paraId="4AC19FD4" w14:textId="77777777" w:rsidR="00031F5A" w:rsidRPr="005A07C7" w:rsidRDefault="00031F5A" w:rsidP="0066331B">
            <w:pPr>
              <w:pStyle w:val="TAH"/>
              <w:rPr>
                <w:lang w:eastAsia="ja-JP"/>
              </w:rPr>
            </w:pPr>
            <w:r w:rsidRPr="005A07C7">
              <w:rPr>
                <w:lang w:eastAsia="ja-JP"/>
              </w:rPr>
              <w:t>Wanted signal mean power (dBm)</w:t>
            </w:r>
          </w:p>
        </w:tc>
        <w:tc>
          <w:tcPr>
            <w:tcW w:w="1418" w:type="dxa"/>
          </w:tcPr>
          <w:p w14:paraId="011D624F" w14:textId="77777777" w:rsidR="00031F5A" w:rsidRPr="005A07C7" w:rsidRDefault="00031F5A" w:rsidP="0066331B">
            <w:pPr>
              <w:pStyle w:val="TAH"/>
              <w:rPr>
                <w:lang w:eastAsia="ja-JP"/>
              </w:rPr>
            </w:pPr>
            <w:r w:rsidRPr="005A07C7">
              <w:rPr>
                <w:lang w:eastAsia="ja-JP"/>
              </w:rPr>
              <w:t>Interfering signal mean power for WA BS</w:t>
            </w:r>
            <w:r w:rsidRPr="005A07C7" w:rsidDel="006A67F6">
              <w:rPr>
                <w:lang w:eastAsia="ja-JP"/>
              </w:rPr>
              <w:t xml:space="preserve"> </w:t>
            </w:r>
            <w:r w:rsidRPr="005A07C7">
              <w:rPr>
                <w:lang w:eastAsia="ja-JP"/>
              </w:rPr>
              <w:t>(dBm)</w:t>
            </w:r>
          </w:p>
        </w:tc>
        <w:tc>
          <w:tcPr>
            <w:tcW w:w="1342" w:type="dxa"/>
          </w:tcPr>
          <w:p w14:paraId="5F511F74" w14:textId="77777777" w:rsidR="00031F5A" w:rsidRPr="005A07C7" w:rsidRDefault="00031F5A" w:rsidP="0066331B">
            <w:pPr>
              <w:pStyle w:val="TAH"/>
              <w:rPr>
                <w:lang w:eastAsia="ja-JP"/>
              </w:rPr>
            </w:pPr>
            <w:r w:rsidRPr="005A07C7">
              <w:rPr>
                <w:lang w:eastAsia="ja-JP"/>
              </w:rPr>
              <w:t>Interfering signal mean power for MR BS</w:t>
            </w:r>
            <w:r w:rsidRPr="005A07C7" w:rsidDel="006A67F6">
              <w:rPr>
                <w:lang w:eastAsia="ja-JP"/>
              </w:rPr>
              <w:t xml:space="preserve"> </w:t>
            </w:r>
            <w:r w:rsidRPr="005A07C7">
              <w:rPr>
                <w:lang w:eastAsia="ja-JP"/>
              </w:rPr>
              <w:t>(dBm)</w:t>
            </w:r>
          </w:p>
        </w:tc>
        <w:tc>
          <w:tcPr>
            <w:tcW w:w="1553" w:type="dxa"/>
          </w:tcPr>
          <w:p w14:paraId="46308C2B" w14:textId="77777777" w:rsidR="00031F5A" w:rsidRPr="005A07C7" w:rsidRDefault="00031F5A" w:rsidP="0066331B">
            <w:pPr>
              <w:pStyle w:val="TAH"/>
              <w:rPr>
                <w:lang w:eastAsia="ja-JP"/>
              </w:rPr>
            </w:pPr>
            <w:r w:rsidRPr="005A07C7">
              <w:rPr>
                <w:lang w:eastAsia="ja-JP"/>
              </w:rPr>
              <w:t>Interfering signal mean power for LA BS (dBm)</w:t>
            </w:r>
          </w:p>
        </w:tc>
        <w:tc>
          <w:tcPr>
            <w:tcW w:w="1630" w:type="dxa"/>
          </w:tcPr>
          <w:p w14:paraId="4F7E298F" w14:textId="77777777" w:rsidR="00031F5A" w:rsidRPr="005A07C7" w:rsidRDefault="00031F5A" w:rsidP="0066331B">
            <w:pPr>
              <w:pStyle w:val="TAH"/>
              <w:rPr>
                <w:lang w:eastAsia="ja-JP"/>
              </w:rPr>
            </w:pPr>
            <w:r w:rsidRPr="005A07C7">
              <w:rPr>
                <w:lang w:eastAsia="ja-JP"/>
              </w:rPr>
              <w:t>Type of interfering signal</w:t>
            </w:r>
          </w:p>
        </w:tc>
      </w:tr>
      <w:tr w:rsidR="00031F5A" w:rsidRPr="005A07C7" w14:paraId="62C2069A" w14:textId="77777777" w:rsidTr="0066331B">
        <w:trPr>
          <w:jc w:val="center"/>
        </w:trPr>
        <w:tc>
          <w:tcPr>
            <w:tcW w:w="1691" w:type="dxa"/>
          </w:tcPr>
          <w:p w14:paraId="31C13B76" w14:textId="77777777" w:rsidR="00031F5A" w:rsidRPr="005A07C7" w:rsidRDefault="00031F5A" w:rsidP="0066331B">
            <w:pPr>
              <w:pStyle w:val="TAL"/>
              <w:jc w:val="center"/>
              <w:rPr>
                <w:rFonts w:cs="Arial"/>
                <w:szCs w:val="18"/>
                <w:lang w:eastAsia="ja-JP"/>
              </w:rPr>
            </w:pPr>
            <w:r w:rsidRPr="005A07C7">
              <w:rPr>
                <w:lang w:eastAsia="zh-CN"/>
              </w:rPr>
              <w:t xml:space="preserve">Frequency range of co-located downlink </w:t>
            </w:r>
            <w:r w:rsidRPr="005A07C7">
              <w:rPr>
                <w:i/>
                <w:lang w:eastAsia="zh-CN"/>
              </w:rPr>
              <w:t>operating band</w:t>
            </w:r>
          </w:p>
        </w:tc>
        <w:tc>
          <w:tcPr>
            <w:tcW w:w="1417" w:type="dxa"/>
            <w:vAlign w:val="center"/>
          </w:tcPr>
          <w:p w14:paraId="5D12F695" w14:textId="77777777" w:rsidR="00031F5A" w:rsidRPr="005A07C7" w:rsidRDefault="00031F5A" w:rsidP="0066331B">
            <w:pPr>
              <w:pStyle w:val="TAC"/>
              <w:rPr>
                <w:lang w:eastAsia="ja-JP"/>
              </w:rPr>
            </w:pPr>
            <w:proofErr w:type="spellStart"/>
            <w:r w:rsidRPr="005A07C7">
              <w:rPr>
                <w:lang w:eastAsia="ja-JP"/>
              </w:rPr>
              <w:t>EIS</w:t>
            </w:r>
            <w:r w:rsidRPr="005A07C7">
              <w:rPr>
                <w:vertAlign w:val="subscript"/>
                <w:lang w:eastAsia="ja-JP"/>
              </w:rPr>
              <w:t>minSENS</w:t>
            </w:r>
            <w:proofErr w:type="spellEnd"/>
            <w:r w:rsidRPr="005A07C7" w:rsidDel="00E01BA4">
              <w:rPr>
                <w:lang w:eastAsia="ja-JP"/>
              </w:rPr>
              <w:t xml:space="preserve"> </w:t>
            </w:r>
            <w:r w:rsidRPr="005A07C7">
              <w:rPr>
                <w:lang w:eastAsia="ja-JP"/>
              </w:rPr>
              <w:t>+ 6 dB</w:t>
            </w:r>
          </w:p>
          <w:p w14:paraId="3B8A8E5E" w14:textId="77777777" w:rsidR="00031F5A" w:rsidRPr="005A07C7" w:rsidRDefault="00031F5A" w:rsidP="0066331B">
            <w:pPr>
              <w:pStyle w:val="TAL"/>
              <w:jc w:val="center"/>
              <w:rPr>
                <w:rFonts w:cs="Arial"/>
                <w:szCs w:val="18"/>
                <w:lang w:eastAsia="ja-JP"/>
              </w:rPr>
            </w:pPr>
            <w:r w:rsidRPr="005A07C7">
              <w:rPr>
                <w:lang w:eastAsia="ja-JP"/>
              </w:rPr>
              <w:t xml:space="preserve"> (Note 1)</w:t>
            </w:r>
          </w:p>
        </w:tc>
        <w:tc>
          <w:tcPr>
            <w:tcW w:w="1418" w:type="dxa"/>
            <w:vAlign w:val="center"/>
          </w:tcPr>
          <w:p w14:paraId="4D8476A0" w14:textId="77777777" w:rsidR="00031F5A" w:rsidRPr="005A07C7" w:rsidRDefault="00031F5A" w:rsidP="0066331B">
            <w:pPr>
              <w:pStyle w:val="TAL"/>
              <w:jc w:val="center"/>
              <w:rPr>
                <w:rFonts w:cs="Arial"/>
                <w:szCs w:val="18"/>
                <w:lang w:eastAsia="ja-JP"/>
              </w:rPr>
            </w:pPr>
            <w:r w:rsidRPr="005A07C7">
              <w:rPr>
                <w:rFonts w:cs="Arial"/>
                <w:szCs w:val="18"/>
                <w:lang w:eastAsia="ja-JP"/>
              </w:rPr>
              <w:t>+46</w:t>
            </w:r>
          </w:p>
        </w:tc>
        <w:tc>
          <w:tcPr>
            <w:tcW w:w="1342" w:type="dxa"/>
            <w:vAlign w:val="center"/>
          </w:tcPr>
          <w:p w14:paraId="6DC7C717" w14:textId="77777777" w:rsidR="00031F5A" w:rsidRPr="005A07C7" w:rsidRDefault="00031F5A" w:rsidP="0066331B">
            <w:pPr>
              <w:pStyle w:val="TAL"/>
              <w:jc w:val="center"/>
              <w:rPr>
                <w:rFonts w:cs="Arial"/>
                <w:szCs w:val="18"/>
                <w:lang w:eastAsia="ja-JP"/>
              </w:rPr>
            </w:pPr>
            <w:r w:rsidRPr="005A07C7">
              <w:rPr>
                <w:rFonts w:cs="Arial"/>
                <w:szCs w:val="18"/>
                <w:lang w:eastAsia="ja-JP"/>
              </w:rPr>
              <w:t>+38</w:t>
            </w:r>
          </w:p>
        </w:tc>
        <w:tc>
          <w:tcPr>
            <w:tcW w:w="1553" w:type="dxa"/>
            <w:vAlign w:val="center"/>
          </w:tcPr>
          <w:p w14:paraId="242DBDEF" w14:textId="77777777" w:rsidR="00031F5A" w:rsidRPr="005A07C7" w:rsidRDefault="00031F5A" w:rsidP="0066331B">
            <w:pPr>
              <w:pStyle w:val="TAC"/>
              <w:rPr>
                <w:lang w:eastAsia="ja-JP"/>
              </w:rPr>
            </w:pPr>
            <w:r w:rsidRPr="005A07C7">
              <w:rPr>
                <w:lang w:eastAsia="ja-JP"/>
              </w:rPr>
              <w:t>+24</w:t>
            </w:r>
          </w:p>
        </w:tc>
        <w:tc>
          <w:tcPr>
            <w:tcW w:w="1630" w:type="dxa"/>
            <w:vAlign w:val="center"/>
          </w:tcPr>
          <w:p w14:paraId="09DC47FA" w14:textId="77777777" w:rsidR="00031F5A" w:rsidRPr="005A07C7" w:rsidRDefault="00031F5A" w:rsidP="0066331B">
            <w:pPr>
              <w:pStyle w:val="TAC"/>
              <w:rPr>
                <w:lang w:eastAsia="ja-JP"/>
              </w:rPr>
            </w:pPr>
            <w:r w:rsidRPr="005A07C7">
              <w:rPr>
                <w:lang w:eastAsia="ja-JP"/>
              </w:rPr>
              <w:t>CW carrier</w:t>
            </w:r>
          </w:p>
        </w:tc>
      </w:tr>
      <w:tr w:rsidR="00031F5A" w:rsidRPr="005A07C7" w14:paraId="031AC4ED" w14:textId="77777777" w:rsidTr="0066331B">
        <w:trPr>
          <w:jc w:val="center"/>
        </w:trPr>
        <w:tc>
          <w:tcPr>
            <w:tcW w:w="9051" w:type="dxa"/>
            <w:gridSpan w:val="6"/>
          </w:tcPr>
          <w:p w14:paraId="48843868" w14:textId="77777777" w:rsidR="00031F5A" w:rsidRPr="005A07C7" w:rsidRDefault="00031F5A" w:rsidP="0066331B">
            <w:pPr>
              <w:pStyle w:val="TAN"/>
              <w:rPr>
                <w:lang w:eastAsia="ja-JP"/>
              </w:rPr>
            </w:pPr>
            <w:r w:rsidRPr="005A07C7">
              <w:rPr>
                <w:lang w:eastAsia="ja-JP"/>
              </w:rPr>
              <w:t>NOTE 1:</w:t>
            </w:r>
            <w:r w:rsidRPr="005A07C7">
              <w:rPr>
                <w:lang w:eastAsia="ja-JP"/>
              </w:rPr>
              <w:tab/>
            </w:r>
            <w:proofErr w:type="spellStart"/>
            <w:r w:rsidRPr="005A07C7">
              <w:rPr>
                <w:lang w:eastAsia="ja-JP"/>
              </w:rPr>
              <w:t>EIS</w:t>
            </w:r>
            <w:r w:rsidRPr="005A07C7">
              <w:rPr>
                <w:vertAlign w:val="subscript"/>
                <w:lang w:eastAsia="ja-JP"/>
              </w:rPr>
              <w:t>minSENS</w:t>
            </w:r>
            <w:proofErr w:type="spellEnd"/>
            <w:r w:rsidRPr="005A07C7">
              <w:rPr>
                <w:lang w:eastAsia="ja-JP"/>
              </w:rPr>
              <w:t xml:space="preserve"> depends on the BS class and on the </w:t>
            </w:r>
            <w:r w:rsidRPr="005A07C7">
              <w:rPr>
                <w:i/>
                <w:lang w:eastAsia="ja-JP"/>
              </w:rPr>
              <w:t>BS channel bandwidth</w:t>
            </w:r>
            <w:r w:rsidRPr="005A07C7">
              <w:rPr>
                <w:lang w:eastAsia="ja-JP"/>
              </w:rPr>
              <w:t>, see subclause 10.3.</w:t>
            </w:r>
          </w:p>
          <w:p w14:paraId="1374CE4B" w14:textId="77777777" w:rsidR="00031F5A" w:rsidRPr="005A07C7" w:rsidRDefault="00031F5A" w:rsidP="0066331B">
            <w:pPr>
              <w:pStyle w:val="TAN"/>
              <w:rPr>
                <w:lang w:eastAsia="ja-JP"/>
              </w:rPr>
            </w:pPr>
            <w:r w:rsidRPr="005A07C7">
              <w:rPr>
                <w:lang w:eastAsia="ja-JP"/>
              </w:rPr>
              <w:t>NOTE 2:</w:t>
            </w:r>
            <w:r w:rsidRPr="005A07C7">
              <w:rPr>
                <w:lang w:eastAsia="ja-JP"/>
              </w:rPr>
              <w:tab/>
              <w:t xml:space="preserve">The requirement does not apply when the interfering signal falls within any of the supported uplink </w:t>
            </w:r>
            <w:r w:rsidRPr="005A07C7">
              <w:rPr>
                <w:i/>
                <w:lang w:eastAsia="ja-JP"/>
              </w:rPr>
              <w:t>operating band(s)</w:t>
            </w:r>
            <w:r w:rsidRPr="005A07C7">
              <w:rPr>
                <w:lang w:eastAsia="ja-JP"/>
              </w:rPr>
              <w:t xml:space="preserve"> or in </w:t>
            </w:r>
            <w:proofErr w:type="spellStart"/>
            <w:r w:rsidRPr="005A07C7">
              <w:t>Δf</w:t>
            </w:r>
            <w:r w:rsidRPr="005A07C7">
              <w:rPr>
                <w:vertAlign w:val="subscript"/>
              </w:rPr>
              <w:t>OOB</w:t>
            </w:r>
            <w:proofErr w:type="spellEnd"/>
            <w:r w:rsidRPr="005A07C7">
              <w:rPr>
                <w:lang w:eastAsia="ja-JP"/>
              </w:rPr>
              <w:t xml:space="preserve"> immediately outside any of the supported uplink </w:t>
            </w:r>
            <w:r w:rsidRPr="005A07C7">
              <w:rPr>
                <w:i/>
                <w:lang w:eastAsia="ja-JP"/>
              </w:rPr>
              <w:t>operating band(s)</w:t>
            </w:r>
            <w:r w:rsidRPr="005A07C7">
              <w:rPr>
                <w:lang w:eastAsia="ja-JP"/>
              </w:rPr>
              <w:t>.</w:t>
            </w:r>
          </w:p>
        </w:tc>
      </w:tr>
      <w:bookmarkEnd w:id="9"/>
      <w:bookmarkEnd w:id="10"/>
    </w:tbl>
    <w:p w14:paraId="1C0B03E0" w14:textId="28609D8A" w:rsidR="00740A3F" w:rsidRDefault="00740A3F" w:rsidP="00740A3F">
      <w:pPr>
        <w:rPr>
          <w:rFonts w:ascii="Arial" w:hAnsi="Arial"/>
          <w:sz w:val="8"/>
          <w:szCs w:val="8"/>
        </w:rPr>
      </w:pPr>
    </w:p>
    <w:p w14:paraId="1D888356" w14:textId="77777777" w:rsidR="00031F5A" w:rsidRDefault="00031F5A"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3EAB0C71" w14:textId="77777777" w:rsidTr="00000FD0">
        <w:tc>
          <w:tcPr>
            <w:tcW w:w="9629" w:type="dxa"/>
            <w:shd w:val="clear" w:color="auto" w:fill="92D050"/>
            <w:vAlign w:val="bottom"/>
          </w:tcPr>
          <w:p w14:paraId="6DA06E0E" w14:textId="77777777"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4309208B" w14:textId="77777777" w:rsidR="00C62E02" w:rsidRDefault="00C62E02" w:rsidP="00740A3F">
      <w:pPr>
        <w:rPr>
          <w:noProof/>
        </w:rPr>
      </w:pPr>
    </w:p>
    <w:sectPr w:rsidR="00C62E0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6EA31" w14:textId="77777777" w:rsidR="00076506" w:rsidRDefault="00076506">
      <w:r>
        <w:separator/>
      </w:r>
    </w:p>
  </w:endnote>
  <w:endnote w:type="continuationSeparator" w:id="0">
    <w:p w14:paraId="414C7C49" w14:textId="77777777" w:rsidR="00076506" w:rsidRDefault="0007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7F8D4" w14:textId="77777777" w:rsidR="00076506" w:rsidRDefault="00076506">
      <w:r>
        <w:separator/>
      </w:r>
    </w:p>
  </w:footnote>
  <w:footnote w:type="continuationSeparator" w:id="0">
    <w:p w14:paraId="54DCE89A" w14:textId="77777777" w:rsidR="00076506" w:rsidRDefault="00076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978F" w14:textId="77777777" w:rsidR="00533604" w:rsidRDefault="005336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0"/>
    <w:rsid w:val="0001585B"/>
    <w:rsid w:val="00021653"/>
    <w:rsid w:val="00022E4A"/>
    <w:rsid w:val="00031F5A"/>
    <w:rsid w:val="00032F16"/>
    <w:rsid w:val="00071C20"/>
    <w:rsid w:val="00076506"/>
    <w:rsid w:val="000A3B72"/>
    <w:rsid w:val="000A6394"/>
    <w:rsid w:val="000A7991"/>
    <w:rsid w:val="000B7FED"/>
    <w:rsid w:val="000C038A"/>
    <w:rsid w:val="000C4442"/>
    <w:rsid w:val="000C6598"/>
    <w:rsid w:val="000D2B01"/>
    <w:rsid w:val="000E186A"/>
    <w:rsid w:val="000F3FB7"/>
    <w:rsid w:val="000F7430"/>
    <w:rsid w:val="00110E84"/>
    <w:rsid w:val="0014492E"/>
    <w:rsid w:val="00145D43"/>
    <w:rsid w:val="00192C46"/>
    <w:rsid w:val="0019605D"/>
    <w:rsid w:val="001A08B3"/>
    <w:rsid w:val="001A4CA7"/>
    <w:rsid w:val="001A7B60"/>
    <w:rsid w:val="001B52F0"/>
    <w:rsid w:val="001B7A65"/>
    <w:rsid w:val="001C5B4D"/>
    <w:rsid w:val="001D6156"/>
    <w:rsid w:val="001E41F3"/>
    <w:rsid w:val="00217DFF"/>
    <w:rsid w:val="00225577"/>
    <w:rsid w:val="00257950"/>
    <w:rsid w:val="0026004D"/>
    <w:rsid w:val="00260182"/>
    <w:rsid w:val="002640DD"/>
    <w:rsid w:val="00272316"/>
    <w:rsid w:val="002743C0"/>
    <w:rsid w:val="00275D12"/>
    <w:rsid w:val="00284FEB"/>
    <w:rsid w:val="002860C4"/>
    <w:rsid w:val="002B5721"/>
    <w:rsid w:val="002B5741"/>
    <w:rsid w:val="002C6490"/>
    <w:rsid w:val="00305409"/>
    <w:rsid w:val="00316683"/>
    <w:rsid w:val="00327393"/>
    <w:rsid w:val="00345F1F"/>
    <w:rsid w:val="00350DD4"/>
    <w:rsid w:val="003572EC"/>
    <w:rsid w:val="003609EF"/>
    <w:rsid w:val="0036231A"/>
    <w:rsid w:val="00367086"/>
    <w:rsid w:val="00374DD4"/>
    <w:rsid w:val="00384D4E"/>
    <w:rsid w:val="003B0C76"/>
    <w:rsid w:val="003D1C68"/>
    <w:rsid w:val="003D428D"/>
    <w:rsid w:val="003E1A36"/>
    <w:rsid w:val="003F292A"/>
    <w:rsid w:val="00410371"/>
    <w:rsid w:val="004242F1"/>
    <w:rsid w:val="00441177"/>
    <w:rsid w:val="00492F9E"/>
    <w:rsid w:val="004A3675"/>
    <w:rsid w:val="004A5D26"/>
    <w:rsid w:val="004B75B7"/>
    <w:rsid w:val="0050022D"/>
    <w:rsid w:val="00510243"/>
    <w:rsid w:val="0051580D"/>
    <w:rsid w:val="005238E5"/>
    <w:rsid w:val="0052770F"/>
    <w:rsid w:val="00533604"/>
    <w:rsid w:val="0053531B"/>
    <w:rsid w:val="00547111"/>
    <w:rsid w:val="005875A6"/>
    <w:rsid w:val="00590E58"/>
    <w:rsid w:val="00592D74"/>
    <w:rsid w:val="005E2C44"/>
    <w:rsid w:val="00601EA5"/>
    <w:rsid w:val="00603F76"/>
    <w:rsid w:val="00606121"/>
    <w:rsid w:val="00617EEA"/>
    <w:rsid w:val="00621188"/>
    <w:rsid w:val="006226AE"/>
    <w:rsid w:val="006257ED"/>
    <w:rsid w:val="0066746E"/>
    <w:rsid w:val="00680558"/>
    <w:rsid w:val="00687A4F"/>
    <w:rsid w:val="006911F1"/>
    <w:rsid w:val="00695808"/>
    <w:rsid w:val="006B46FB"/>
    <w:rsid w:val="006C2085"/>
    <w:rsid w:val="006C300D"/>
    <w:rsid w:val="006D282F"/>
    <w:rsid w:val="006E21FB"/>
    <w:rsid w:val="006E4DAD"/>
    <w:rsid w:val="006F68B2"/>
    <w:rsid w:val="0072578C"/>
    <w:rsid w:val="00730DF2"/>
    <w:rsid w:val="00732072"/>
    <w:rsid w:val="00740A3F"/>
    <w:rsid w:val="00752FDF"/>
    <w:rsid w:val="00764D99"/>
    <w:rsid w:val="00775339"/>
    <w:rsid w:val="00792342"/>
    <w:rsid w:val="007977A8"/>
    <w:rsid w:val="007A2A32"/>
    <w:rsid w:val="007B0FEB"/>
    <w:rsid w:val="007B512A"/>
    <w:rsid w:val="007C2097"/>
    <w:rsid w:val="007D6A07"/>
    <w:rsid w:val="007E444A"/>
    <w:rsid w:val="007F5E64"/>
    <w:rsid w:val="007F7259"/>
    <w:rsid w:val="008040A8"/>
    <w:rsid w:val="008279FA"/>
    <w:rsid w:val="00845984"/>
    <w:rsid w:val="008626E7"/>
    <w:rsid w:val="00870EE7"/>
    <w:rsid w:val="008A3D94"/>
    <w:rsid w:val="008A45A6"/>
    <w:rsid w:val="008D3495"/>
    <w:rsid w:val="008F28A8"/>
    <w:rsid w:val="008F4DE5"/>
    <w:rsid w:val="008F686C"/>
    <w:rsid w:val="00902695"/>
    <w:rsid w:val="009148DE"/>
    <w:rsid w:val="009777D9"/>
    <w:rsid w:val="00977BF0"/>
    <w:rsid w:val="009907CE"/>
    <w:rsid w:val="00991B88"/>
    <w:rsid w:val="009A5753"/>
    <w:rsid w:val="009A579D"/>
    <w:rsid w:val="009A6C4A"/>
    <w:rsid w:val="009E3297"/>
    <w:rsid w:val="009F734F"/>
    <w:rsid w:val="00A16945"/>
    <w:rsid w:val="00A246B6"/>
    <w:rsid w:val="00A2511D"/>
    <w:rsid w:val="00A430BE"/>
    <w:rsid w:val="00A47E70"/>
    <w:rsid w:val="00A50CF0"/>
    <w:rsid w:val="00A60A54"/>
    <w:rsid w:val="00A7671C"/>
    <w:rsid w:val="00A8014A"/>
    <w:rsid w:val="00A80BDC"/>
    <w:rsid w:val="00AA2CBC"/>
    <w:rsid w:val="00AC5820"/>
    <w:rsid w:val="00AD1CD8"/>
    <w:rsid w:val="00B16B1F"/>
    <w:rsid w:val="00B258BB"/>
    <w:rsid w:val="00B34A4C"/>
    <w:rsid w:val="00B4173C"/>
    <w:rsid w:val="00B41EE2"/>
    <w:rsid w:val="00B56FA5"/>
    <w:rsid w:val="00B67B97"/>
    <w:rsid w:val="00B93E65"/>
    <w:rsid w:val="00B968C8"/>
    <w:rsid w:val="00BA3EC5"/>
    <w:rsid w:val="00BA51D9"/>
    <w:rsid w:val="00BB3C7C"/>
    <w:rsid w:val="00BB5DFC"/>
    <w:rsid w:val="00BC0EA5"/>
    <w:rsid w:val="00BD279D"/>
    <w:rsid w:val="00BD6BB8"/>
    <w:rsid w:val="00BF6313"/>
    <w:rsid w:val="00C13373"/>
    <w:rsid w:val="00C419B8"/>
    <w:rsid w:val="00C62E02"/>
    <w:rsid w:val="00C66BA2"/>
    <w:rsid w:val="00C95985"/>
    <w:rsid w:val="00CB5BBC"/>
    <w:rsid w:val="00CC5026"/>
    <w:rsid w:val="00CC68D0"/>
    <w:rsid w:val="00CE56C4"/>
    <w:rsid w:val="00CF37B6"/>
    <w:rsid w:val="00D03F9A"/>
    <w:rsid w:val="00D06D51"/>
    <w:rsid w:val="00D24991"/>
    <w:rsid w:val="00D50255"/>
    <w:rsid w:val="00DD5E93"/>
    <w:rsid w:val="00DE34CF"/>
    <w:rsid w:val="00DF57DF"/>
    <w:rsid w:val="00E12046"/>
    <w:rsid w:val="00E13F3D"/>
    <w:rsid w:val="00E20AD2"/>
    <w:rsid w:val="00E310A2"/>
    <w:rsid w:val="00E34898"/>
    <w:rsid w:val="00E44F20"/>
    <w:rsid w:val="00E4722F"/>
    <w:rsid w:val="00E51EC6"/>
    <w:rsid w:val="00EA4590"/>
    <w:rsid w:val="00EB09B7"/>
    <w:rsid w:val="00EB1B7E"/>
    <w:rsid w:val="00EE7D7C"/>
    <w:rsid w:val="00EF09A6"/>
    <w:rsid w:val="00EF7F98"/>
    <w:rsid w:val="00F16263"/>
    <w:rsid w:val="00F25D98"/>
    <w:rsid w:val="00F300FB"/>
    <w:rsid w:val="00F514F4"/>
    <w:rsid w:val="00F56CEA"/>
    <w:rsid w:val="00F829AF"/>
    <w:rsid w:val="00F85D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A9657"/>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21653"/>
    <w:rPr>
      <w:rFonts w:ascii="Arial" w:hAnsi="Arial"/>
      <w:b/>
      <w:noProof/>
      <w:sz w:val="18"/>
      <w:lang w:val="en-GB" w:eastAsia="en-US"/>
    </w:rPr>
  </w:style>
  <w:style w:type="character" w:customStyle="1" w:styleId="B1Char">
    <w:name w:val="B1 Char"/>
    <w:link w:val="B1"/>
    <w:qFormat/>
    <w:rsid w:val="008F28A8"/>
    <w:rPr>
      <w:rFonts w:ascii="Times New Roman" w:hAnsi="Times New Roman"/>
      <w:lang w:val="en-GB" w:eastAsia="en-US"/>
    </w:rPr>
  </w:style>
  <w:style w:type="character" w:customStyle="1" w:styleId="NOChar">
    <w:name w:val="NO Char"/>
    <w:link w:val="NO"/>
    <w:qFormat/>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link w:val="ListParagraphChar"/>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CRCoverPageChar">
    <w:name w:val="CR Cover Page Char"/>
    <w:link w:val="CRCoverPage"/>
    <w:rsid w:val="00845984"/>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00FD0"/>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00FD0"/>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00FD0"/>
    <w:rPr>
      <w:rFonts w:ascii="Arial" w:hAnsi="Arial"/>
      <w:sz w:val="24"/>
      <w:lang w:val="en-GB" w:eastAsia="en-US"/>
    </w:rPr>
  </w:style>
  <w:style w:type="character" w:customStyle="1" w:styleId="Heading5Char">
    <w:name w:val="Heading 5 Char"/>
    <w:aliases w:val="h5 Char2,Heading5 Char2"/>
    <w:link w:val="Heading5"/>
    <w:rsid w:val="00000FD0"/>
    <w:rPr>
      <w:rFonts w:ascii="Arial" w:hAnsi="Arial"/>
      <w:sz w:val="22"/>
      <w:lang w:val="en-GB" w:eastAsia="en-US"/>
    </w:rPr>
  </w:style>
  <w:style w:type="character" w:customStyle="1" w:styleId="Heading7Char">
    <w:name w:val="Heading 7 Char"/>
    <w:link w:val="Heading7"/>
    <w:rsid w:val="00000FD0"/>
    <w:rPr>
      <w:rFonts w:ascii="Arial" w:hAnsi="Arial"/>
      <w:lang w:val="en-GB" w:eastAsia="en-US"/>
    </w:rPr>
  </w:style>
  <w:style w:type="character" w:customStyle="1" w:styleId="Heading8Char">
    <w:name w:val="Heading 8 Char"/>
    <w:link w:val="Heading8"/>
    <w:uiPriority w:val="99"/>
    <w:rsid w:val="00000FD0"/>
    <w:rPr>
      <w:rFonts w:ascii="Arial" w:hAnsi="Arial"/>
      <w:sz w:val="36"/>
      <w:lang w:val="en-GB" w:eastAsia="en-US"/>
    </w:rPr>
  </w:style>
  <w:style w:type="character" w:customStyle="1" w:styleId="Heading9Char">
    <w:name w:val="Heading 9 Char"/>
    <w:link w:val="Heading9"/>
    <w:uiPriority w:val="99"/>
    <w:rsid w:val="00000FD0"/>
    <w:rPr>
      <w:rFonts w:ascii="Arial" w:hAnsi="Arial"/>
      <w:sz w:val="36"/>
      <w:lang w:val="en-GB" w:eastAsia="en-US"/>
    </w:rPr>
  </w:style>
  <w:style w:type="character" w:customStyle="1" w:styleId="FooterChar">
    <w:name w:val="Footer Char"/>
    <w:aliases w:val="footer odd Char,footer Char,fo Char,pie de página Char"/>
    <w:link w:val="Footer"/>
    <w:rsid w:val="00000FD0"/>
    <w:rPr>
      <w:rFonts w:ascii="Arial" w:hAnsi="Arial"/>
      <w:b/>
      <w:i/>
      <w:noProof/>
      <w:sz w:val="18"/>
      <w:lang w:val="en-GB" w:eastAsia="en-US"/>
    </w:rPr>
  </w:style>
  <w:style w:type="character" w:customStyle="1" w:styleId="TALChar">
    <w:name w:val="TAL Char"/>
    <w:link w:val="TAL"/>
    <w:qFormat/>
    <w:rsid w:val="00000FD0"/>
    <w:rPr>
      <w:rFonts w:ascii="Arial" w:hAnsi="Arial"/>
      <w:sz w:val="18"/>
      <w:lang w:val="en-GB" w:eastAsia="en-US"/>
    </w:rPr>
  </w:style>
  <w:style w:type="character" w:customStyle="1" w:styleId="TACChar">
    <w:name w:val="TAC Char"/>
    <w:link w:val="TAC"/>
    <w:qFormat/>
    <w:rsid w:val="00000FD0"/>
    <w:rPr>
      <w:rFonts w:ascii="Arial" w:hAnsi="Arial"/>
      <w:sz w:val="18"/>
      <w:lang w:val="en-GB" w:eastAsia="en-US"/>
    </w:rPr>
  </w:style>
  <w:style w:type="character" w:customStyle="1" w:styleId="TAHCar">
    <w:name w:val="TAH Car"/>
    <w:link w:val="TAH"/>
    <w:qFormat/>
    <w:rsid w:val="00000FD0"/>
    <w:rPr>
      <w:rFonts w:ascii="Arial" w:hAnsi="Arial"/>
      <w:b/>
      <w:sz w:val="18"/>
      <w:lang w:val="en-GB" w:eastAsia="en-US"/>
    </w:rPr>
  </w:style>
  <w:style w:type="character" w:customStyle="1" w:styleId="EXChar">
    <w:name w:val="EX Char"/>
    <w:link w:val="EX"/>
    <w:rsid w:val="00000FD0"/>
    <w:rPr>
      <w:rFonts w:ascii="Times New Roman" w:hAnsi="Times New Roman"/>
      <w:lang w:val="en-GB" w:eastAsia="en-US"/>
    </w:rPr>
  </w:style>
  <w:style w:type="character" w:customStyle="1" w:styleId="THChar">
    <w:name w:val="TH Char"/>
    <w:link w:val="TH"/>
    <w:qFormat/>
    <w:rsid w:val="00000FD0"/>
    <w:rPr>
      <w:rFonts w:ascii="Arial" w:hAnsi="Arial"/>
      <w:b/>
      <w:lang w:val="en-GB" w:eastAsia="en-US"/>
    </w:rPr>
  </w:style>
  <w:style w:type="character" w:customStyle="1" w:styleId="TANChar">
    <w:name w:val="TAN Char"/>
    <w:link w:val="TAN"/>
    <w:rsid w:val="00000FD0"/>
    <w:rPr>
      <w:rFonts w:ascii="Arial" w:hAnsi="Arial"/>
      <w:sz w:val="18"/>
      <w:lang w:val="en-GB" w:eastAsia="en-US"/>
    </w:rPr>
  </w:style>
  <w:style w:type="character" w:customStyle="1" w:styleId="TFChar">
    <w:name w:val="TF Char"/>
    <w:link w:val="TF"/>
    <w:rsid w:val="00000FD0"/>
    <w:rPr>
      <w:rFonts w:ascii="Arial" w:hAnsi="Arial"/>
      <w:b/>
      <w:lang w:val="en-GB" w:eastAsia="en-US"/>
    </w:rPr>
  </w:style>
  <w:style w:type="character" w:customStyle="1" w:styleId="B2Char">
    <w:name w:val="B2 Char"/>
    <w:link w:val="B2"/>
    <w:rsid w:val="00000FD0"/>
    <w:rPr>
      <w:rFonts w:ascii="Times New Roman" w:hAnsi="Times New Roman"/>
      <w:lang w:val="en-GB" w:eastAsia="en-US"/>
    </w:rPr>
  </w:style>
  <w:style w:type="character" w:customStyle="1" w:styleId="B3Char2">
    <w:name w:val="B3 Char2"/>
    <w:rsid w:val="00000FD0"/>
    <w:rPr>
      <w:rFonts w:eastAsia="Times New Roman"/>
      <w:lang w:eastAsia="en-US"/>
    </w:rPr>
  </w:style>
  <w:style w:type="paragraph" w:customStyle="1" w:styleId="Guidance">
    <w:name w:val="Guidance"/>
    <w:basedOn w:val="Normal"/>
    <w:link w:val="GuidanceChar"/>
    <w:rsid w:val="00000FD0"/>
    <w:rPr>
      <w:i/>
      <w:color w:val="0000FF"/>
    </w:rPr>
  </w:style>
  <w:style w:type="character" w:customStyle="1" w:styleId="DocumentMapChar">
    <w:name w:val="Document Map Char"/>
    <w:link w:val="DocumentMap"/>
    <w:uiPriority w:val="99"/>
    <w:rsid w:val="00000FD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0FD0"/>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00FD0"/>
    <w:rPr>
      <w:rFonts w:ascii="Times New Roman" w:eastAsia="SimSun" w:hAnsi="Times New Roman"/>
      <w:lang w:val="en-GB" w:eastAsia="en-US"/>
    </w:rPr>
  </w:style>
  <w:style w:type="character" w:customStyle="1" w:styleId="CommentTextChar">
    <w:name w:val="Comment Text Char"/>
    <w:link w:val="CommentText"/>
    <w:uiPriority w:val="99"/>
    <w:rsid w:val="00000FD0"/>
    <w:rPr>
      <w:rFonts w:ascii="Times New Roman" w:hAnsi="Times New Roman"/>
      <w:lang w:val="en-GB" w:eastAsia="en-US"/>
    </w:rPr>
  </w:style>
  <w:style w:type="character" w:customStyle="1" w:styleId="CommentSubjectChar">
    <w:name w:val="Comment Subject Char"/>
    <w:link w:val="CommentSubject"/>
    <w:uiPriority w:val="99"/>
    <w:rsid w:val="00000FD0"/>
    <w:rPr>
      <w:rFonts w:ascii="Times New Roman" w:hAnsi="Times New Roman"/>
      <w:b/>
      <w:bCs/>
      <w:lang w:val="en-GB" w:eastAsia="en-US"/>
    </w:rPr>
  </w:style>
  <w:style w:type="character" w:customStyle="1" w:styleId="BalloonTextChar">
    <w:name w:val="Balloon Text Char"/>
    <w:link w:val="BalloonText"/>
    <w:uiPriority w:val="99"/>
    <w:rsid w:val="00000FD0"/>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000FD0"/>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000FD0"/>
    <w:rPr>
      <w:rFonts w:ascii="Times New Roman" w:hAnsi="Times New Roman"/>
      <w:b/>
      <w:bCs/>
      <w:lang w:val="en-GB" w:eastAsia="en-US"/>
    </w:rPr>
  </w:style>
  <w:style w:type="paragraph" w:customStyle="1" w:styleId="3GPP">
    <w:name w:val="3GPP 正文"/>
    <w:basedOn w:val="Normal"/>
    <w:link w:val="3GPPChar"/>
    <w:qFormat/>
    <w:rsid w:val="00000FD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00FD0"/>
    <w:rPr>
      <w:rFonts w:ascii="Times New Roman" w:eastAsia="SimSun" w:hAnsi="Times New Roman"/>
      <w:lang w:val="en-GB" w:eastAsia="ja-JP"/>
    </w:rPr>
  </w:style>
  <w:style w:type="table" w:styleId="TableGrid">
    <w:name w:val="Table Grid"/>
    <w:basedOn w:val="TableNormal"/>
    <w:rsid w:val="00000FD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000FD0"/>
    <w:rPr>
      <w:rFonts w:ascii="Times New Roman" w:hAnsi="Times New Roman"/>
      <w:sz w:val="16"/>
      <w:lang w:val="en-GB" w:eastAsia="en-US"/>
    </w:rPr>
  </w:style>
  <w:style w:type="character" w:customStyle="1" w:styleId="TALCar">
    <w:name w:val="TAL Car"/>
    <w:rsid w:val="00000FD0"/>
    <w:rPr>
      <w:rFonts w:ascii="Arial" w:hAnsi="Arial"/>
      <w:sz w:val="18"/>
      <w:lang w:val="en-GB" w:eastAsia="en-US" w:bidi="ar-SA"/>
    </w:rPr>
  </w:style>
  <w:style w:type="character" w:styleId="PageNumber">
    <w:name w:val="page number"/>
    <w:basedOn w:val="DefaultParagraphFont"/>
    <w:rsid w:val="00000FD0"/>
  </w:style>
  <w:style w:type="paragraph" w:customStyle="1" w:styleId="ZchnZchn">
    <w:name w:val="Zchn Zchn"/>
    <w:semiHidden/>
    <w:rsid w:val="00000FD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000FD0"/>
    <w:rPr>
      <w:lang w:val="en-GB" w:eastAsia="ja-JP" w:bidi="ar-SA"/>
    </w:rPr>
  </w:style>
  <w:style w:type="paragraph" w:customStyle="1" w:styleId="CharCharCharCharCharCharCharCharCharChar2CharCharCharChar">
    <w:name w:val="Char Char Char Char Char Char Char Char Char Char2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000FD0"/>
    <w:rPr>
      <w:lang w:val="en-GB" w:eastAsia="ja-JP" w:bidi="ar-SA"/>
    </w:rPr>
  </w:style>
  <w:style w:type="character" w:customStyle="1" w:styleId="B1Zchn">
    <w:name w:val="B1 Zchn"/>
    <w:rsid w:val="00000FD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000FD0"/>
    <w:rPr>
      <w:i/>
      <w:iCs/>
    </w:rPr>
  </w:style>
  <w:style w:type="character" w:styleId="IntenseEmphasis">
    <w:name w:val="Intense Emphasis"/>
    <w:uiPriority w:val="21"/>
    <w:qFormat/>
    <w:rsid w:val="00000FD0"/>
    <w:rPr>
      <w:b/>
      <w:bCs/>
      <w:i/>
      <w:iCs/>
      <w:color w:val="4F81BD"/>
    </w:rPr>
  </w:style>
  <w:style w:type="paragraph" w:customStyle="1" w:styleId="CharCharCharCharChar">
    <w:name w:val="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000FD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000FD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00FD0"/>
    <w:rPr>
      <w:rFonts w:ascii="Courier New" w:hAnsi="Courier New"/>
      <w:lang w:val="nb-NO" w:eastAsia="en-US"/>
    </w:rPr>
  </w:style>
  <w:style w:type="paragraph" w:styleId="BodyTextIndent">
    <w:name w:val="Body Text Indent"/>
    <w:basedOn w:val="Normal"/>
    <w:link w:val="BodyTextIndentChar"/>
    <w:uiPriority w:val="99"/>
    <w:rsid w:val="00000FD0"/>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000FD0"/>
    <w:rPr>
      <w:rFonts w:ascii="Times New Roman" w:hAnsi="Times New Roman"/>
      <w:lang w:val="en-GB" w:eastAsia="en-US"/>
    </w:rPr>
  </w:style>
  <w:style w:type="character" w:customStyle="1" w:styleId="msoins0">
    <w:name w:val="msoins"/>
    <w:rsid w:val="00000FD0"/>
  </w:style>
  <w:style w:type="paragraph" w:customStyle="1" w:styleId="FL">
    <w:name w:val="FL"/>
    <w:basedOn w:val="Normal"/>
    <w:uiPriority w:val="99"/>
    <w:rsid w:val="00000FD0"/>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000FD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000FD0"/>
    <w:rPr>
      <w:rFonts w:ascii="Times New Roman" w:eastAsia="MS Mincho" w:hAnsi="Times New Roman"/>
      <w:color w:val="FFFF00"/>
      <w:lang w:val="en-GB" w:eastAsia="en-US"/>
    </w:rPr>
  </w:style>
  <w:style w:type="character" w:styleId="Strong">
    <w:name w:val="Strong"/>
    <w:qFormat/>
    <w:rsid w:val="00000FD0"/>
    <w:rPr>
      <w:b/>
      <w:bCs/>
    </w:rPr>
  </w:style>
  <w:style w:type="paragraph" w:customStyle="1" w:styleId="CarCar">
    <w:name w:val="Car C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00FD0"/>
    <w:rPr>
      <w:rFonts w:ascii="Times New Roman" w:eastAsia="MS Mincho" w:hAnsi="Times New Roman"/>
      <w:lang w:val="en-GB" w:eastAsia="en-US"/>
    </w:rPr>
  </w:style>
  <w:style w:type="paragraph" w:customStyle="1" w:styleId="CharCharCharChar">
    <w:name w:val="Char Char Char Char"/>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000F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000FD0"/>
    <w:rPr>
      <w:rFonts w:ascii="Times New Roman" w:hAnsi="Times New Roman"/>
      <w:lang w:val="en-GB" w:eastAsia="en-US"/>
    </w:rPr>
  </w:style>
  <w:style w:type="paragraph" w:customStyle="1" w:styleId="ZchnZchn1">
    <w:name w:val="Zchn Zchn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0FD0"/>
    <w:rPr>
      <w:rFonts w:ascii="Times New Roman" w:eastAsia="MS Mincho" w:hAnsi="Times New Roman"/>
      <w:lang w:val="en-GB" w:eastAsia="en-US"/>
    </w:rPr>
  </w:style>
  <w:style w:type="paragraph" w:customStyle="1" w:styleId="CharCharCharChar2">
    <w:name w:val="Char Char Char Char2"/>
    <w:uiPriority w:val="99"/>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000FD0"/>
    <w:rPr>
      <w:rFonts w:ascii="Arial" w:hAnsi="Arial"/>
      <w:lang w:val="en-GB" w:eastAsia="en-US"/>
    </w:rPr>
  </w:style>
  <w:style w:type="character" w:customStyle="1" w:styleId="EQChar">
    <w:name w:val="EQ Char"/>
    <w:link w:val="EQ"/>
    <w:rsid w:val="00000FD0"/>
    <w:rPr>
      <w:rFonts w:ascii="Times New Roman" w:hAnsi="Times New Roman"/>
      <w:noProof/>
      <w:lang w:val="en-GB" w:eastAsia="en-US"/>
    </w:rPr>
  </w:style>
  <w:style w:type="character" w:customStyle="1" w:styleId="EXCar">
    <w:name w:val="EX Car"/>
    <w:rsid w:val="00000FD0"/>
    <w:rPr>
      <w:rFonts w:ascii="Times New Roman" w:hAnsi="Times New Roman"/>
      <w:lang w:eastAsia="en-US"/>
    </w:rPr>
  </w:style>
  <w:style w:type="numbering" w:customStyle="1" w:styleId="NoList1">
    <w:name w:val="No List1"/>
    <w:next w:val="NoList"/>
    <w:uiPriority w:val="99"/>
    <w:semiHidden/>
    <w:unhideWhenUsed/>
    <w:rsid w:val="00000FD0"/>
  </w:style>
  <w:style w:type="paragraph" w:customStyle="1" w:styleId="INDENT1">
    <w:name w:val="INDENT1"/>
    <w:basedOn w:val="Normal"/>
    <w:uiPriority w:val="99"/>
    <w:rsid w:val="00000F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00F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00F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00F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00F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00F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00F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000FD0"/>
    <w:pPr>
      <w:overflowPunct w:val="0"/>
      <w:autoSpaceDE w:val="0"/>
      <w:autoSpaceDN w:val="0"/>
      <w:adjustRightInd w:val="0"/>
      <w:textAlignment w:val="baseline"/>
    </w:pPr>
  </w:style>
  <w:style w:type="paragraph" w:customStyle="1" w:styleId="TableText">
    <w:name w:val="TableText"/>
    <w:basedOn w:val="BodyTextIndent"/>
    <w:uiPriority w:val="99"/>
    <w:rsid w:val="00000FD0"/>
    <w:pPr>
      <w:keepNext/>
      <w:keepLines/>
      <w:ind w:leftChars="0" w:left="0"/>
      <w:jc w:val="center"/>
    </w:pPr>
    <w:rPr>
      <w:snapToGrid w:val="0"/>
      <w:kern w:val="2"/>
    </w:rPr>
  </w:style>
  <w:style w:type="paragraph" w:customStyle="1" w:styleId="B11">
    <w:name w:val="B1+"/>
    <w:basedOn w:val="B1"/>
    <w:uiPriority w:val="99"/>
    <w:rsid w:val="00000FD0"/>
    <w:pPr>
      <w:overflowPunct w:val="0"/>
      <w:autoSpaceDE w:val="0"/>
      <w:autoSpaceDN w:val="0"/>
      <w:adjustRightInd w:val="0"/>
      <w:ind w:left="360" w:hanging="360"/>
      <w:textAlignment w:val="baseline"/>
    </w:pPr>
  </w:style>
  <w:style w:type="paragraph" w:customStyle="1" w:styleId="B20">
    <w:name w:val="B2+"/>
    <w:basedOn w:val="B2"/>
    <w:uiPriority w:val="99"/>
    <w:rsid w:val="00000FD0"/>
    <w:pPr>
      <w:overflowPunct w:val="0"/>
      <w:autoSpaceDE w:val="0"/>
      <w:autoSpaceDN w:val="0"/>
      <w:adjustRightInd w:val="0"/>
      <w:ind w:left="567" w:hanging="283"/>
      <w:textAlignment w:val="baseline"/>
    </w:pPr>
  </w:style>
  <w:style w:type="paragraph" w:customStyle="1" w:styleId="B30">
    <w:name w:val="B3+"/>
    <w:basedOn w:val="B3"/>
    <w:uiPriority w:val="99"/>
    <w:rsid w:val="00000FD0"/>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000FD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000FD0"/>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000FD0"/>
    <w:rPr>
      <w:rFonts w:ascii="Times New Roman" w:eastAsia="MS Mincho" w:hAnsi="Times New Roman"/>
      <w:b/>
      <w:lang w:eastAsia="en-US"/>
    </w:rPr>
  </w:style>
  <w:style w:type="paragraph" w:customStyle="1" w:styleId="Norma">
    <w:name w:val="Norma"/>
    <w:basedOn w:val="Heading1"/>
    <w:uiPriority w:val="99"/>
    <w:rsid w:val="00000FD0"/>
    <w:pPr>
      <w:overflowPunct w:val="0"/>
      <w:autoSpaceDE w:val="0"/>
      <w:autoSpaceDN w:val="0"/>
      <w:adjustRightInd w:val="0"/>
      <w:textAlignment w:val="baseline"/>
    </w:pPr>
    <w:rPr>
      <w:lang w:eastAsia="zh-CN"/>
    </w:rPr>
  </w:style>
  <w:style w:type="paragraph" w:customStyle="1" w:styleId="body">
    <w:name w:val="body"/>
    <w:basedOn w:val="Normal"/>
    <w:uiPriority w:val="99"/>
    <w:rsid w:val="00000FD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000FD0"/>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000FD0"/>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000FD0"/>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000FD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00FD0"/>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000FD0"/>
    <w:rPr>
      <w:rFonts w:ascii="Arial" w:eastAsia="MS Mincho" w:hAnsi="Arial"/>
      <w:sz w:val="22"/>
      <w:lang w:val="en-GB" w:eastAsia="en-US"/>
    </w:rPr>
  </w:style>
  <w:style w:type="paragraph" w:customStyle="1" w:styleId="Meetingcaption">
    <w:name w:val="Meeting caption"/>
    <w:basedOn w:val="Normal"/>
    <w:uiPriority w:val="99"/>
    <w:rsid w:val="00000F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000FD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000FD0"/>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000FD0"/>
    <w:pPr>
      <w:overflowPunct w:val="0"/>
      <w:autoSpaceDE w:val="0"/>
      <w:autoSpaceDN w:val="0"/>
      <w:adjustRightInd w:val="0"/>
      <w:textAlignment w:val="baseline"/>
    </w:pPr>
  </w:style>
  <w:style w:type="table" w:customStyle="1" w:styleId="TableGrid1">
    <w:name w:val="Table Grid1"/>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00FD0"/>
    <w:rPr>
      <w:rFonts w:ascii="Courier New" w:hAnsi="Courier New"/>
      <w:noProof/>
      <w:sz w:val="16"/>
      <w:lang w:val="en-GB" w:eastAsia="en-US"/>
    </w:rPr>
  </w:style>
  <w:style w:type="character" w:customStyle="1" w:styleId="TACCar">
    <w:name w:val="TAC Car"/>
    <w:rsid w:val="00000FD0"/>
  </w:style>
  <w:style w:type="paragraph" w:customStyle="1" w:styleId="CarCar5">
    <w:name w:val="Car Car5"/>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0FD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0FD0"/>
    <w:rPr>
      <w:rFonts w:ascii="Arial" w:hAnsi="Arial"/>
      <w:sz w:val="24"/>
      <w:lang w:val="en-GB" w:eastAsia="en-GB" w:bidi="ar-SA"/>
    </w:rPr>
  </w:style>
  <w:style w:type="character" w:customStyle="1" w:styleId="TAL0">
    <w:name w:val="TAL (文字)"/>
    <w:rsid w:val="00000FD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00FD0"/>
    <w:rPr>
      <w:rFonts w:ascii="Arial" w:hAnsi="Arial"/>
      <w:sz w:val="32"/>
      <w:lang w:val="en-GB" w:eastAsia="ja-JP" w:bidi="ar-SA"/>
    </w:rPr>
  </w:style>
  <w:style w:type="paragraph" w:customStyle="1" w:styleId="Separation">
    <w:name w:val="Separation"/>
    <w:basedOn w:val="Heading1"/>
    <w:next w:val="Normal"/>
    <w:uiPriority w:val="99"/>
    <w:rsid w:val="00000FD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000FD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00FD0"/>
    <w:rPr>
      <w:rFonts w:ascii="Arial" w:hAnsi="Arial"/>
      <w:sz w:val="22"/>
      <w:lang w:eastAsia="en-US"/>
    </w:rPr>
  </w:style>
  <w:style w:type="character" w:customStyle="1" w:styleId="Heading6Char">
    <w:name w:val="Heading 6 Char"/>
    <w:link w:val="Heading6"/>
    <w:rsid w:val="00000FD0"/>
    <w:rPr>
      <w:rFonts w:ascii="Arial" w:hAnsi="Arial"/>
      <w:lang w:val="en-GB" w:eastAsia="en-US"/>
    </w:rPr>
  </w:style>
  <w:style w:type="character" w:customStyle="1" w:styleId="EditorsNoteCarCar">
    <w:name w:val="Editor's Note Car Car"/>
    <w:link w:val="EditorsNote"/>
    <w:rsid w:val="00000FD0"/>
    <w:rPr>
      <w:rFonts w:ascii="Times New Roman" w:hAnsi="Times New Roman"/>
      <w:color w:val="FF0000"/>
      <w:lang w:val="en-GB" w:eastAsia="en-US"/>
    </w:rPr>
  </w:style>
  <w:style w:type="character" w:customStyle="1" w:styleId="B4Char">
    <w:name w:val="B4 Char"/>
    <w:link w:val="B4"/>
    <w:rsid w:val="00000FD0"/>
    <w:rPr>
      <w:rFonts w:ascii="Times New Roman" w:hAnsi="Times New Roman"/>
      <w:lang w:val="en-GB" w:eastAsia="en-US"/>
    </w:rPr>
  </w:style>
  <w:style w:type="character" w:customStyle="1" w:styleId="B5Char">
    <w:name w:val="B5 Char"/>
    <w:link w:val="B5"/>
    <w:rsid w:val="00000FD0"/>
    <w:rPr>
      <w:rFonts w:ascii="Times New Roman" w:hAnsi="Times New Roman"/>
      <w:lang w:val="en-GB" w:eastAsia="en-US"/>
    </w:rPr>
  </w:style>
  <w:style w:type="character" w:customStyle="1" w:styleId="CharChar19">
    <w:name w:val="Char Char19"/>
    <w:semiHidden/>
    <w:rsid w:val="00000FD0"/>
    <w:rPr>
      <w:rFonts w:ascii="Times New Roman" w:hAnsi="Times New Roman"/>
      <w:lang w:val="en-GB"/>
    </w:rPr>
  </w:style>
  <w:style w:type="paragraph" w:styleId="BodyText3">
    <w:name w:val="Body Text 3"/>
    <w:basedOn w:val="Normal"/>
    <w:link w:val="BodyText3Char"/>
    <w:uiPriority w:val="99"/>
    <w:rsid w:val="00000F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000FD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FD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00FD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FD0"/>
    <w:rPr>
      <w:rFonts w:ascii="Arial" w:hAnsi="Arial"/>
      <w:sz w:val="22"/>
      <w:lang w:val="en-GB" w:eastAsia="en-US"/>
    </w:rPr>
  </w:style>
  <w:style w:type="character" w:customStyle="1" w:styleId="CharChar8">
    <w:name w:val="Char Char8"/>
    <w:semiHidden/>
    <w:rsid w:val="00000FD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0FD0"/>
    <w:rPr>
      <w:rFonts w:ascii="Times New Roman" w:eastAsia="SimSun" w:hAnsi="Times New Roman"/>
      <w:lang w:val="en-GB" w:eastAsia="en-GB"/>
    </w:rPr>
  </w:style>
  <w:style w:type="character" w:customStyle="1" w:styleId="T1Char">
    <w:name w:val="T1 Char"/>
    <w:aliases w:val="Header 6 Char Char"/>
    <w:rsid w:val="00000FD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00FD0"/>
    <w:rPr>
      <w:b/>
      <w:lang w:val="en-GB" w:eastAsia="en-US" w:bidi="ar-SA"/>
    </w:rPr>
  </w:style>
  <w:style w:type="paragraph" w:customStyle="1" w:styleId="DAText">
    <w:name w:val="DA_Text"/>
    <w:basedOn w:val="Normal"/>
    <w:link w:val="DATextZchn"/>
    <w:rsid w:val="00000FD0"/>
    <w:pPr>
      <w:spacing w:after="0"/>
      <w:jc w:val="both"/>
    </w:pPr>
    <w:rPr>
      <w:rFonts w:ascii="CG Times (WN)" w:eastAsia="Malgun Gothic" w:hAnsi="CG Times (WN)"/>
      <w:szCs w:val="24"/>
      <w:lang w:val="de-DE" w:eastAsia="de-DE"/>
    </w:rPr>
  </w:style>
  <w:style w:type="character" w:customStyle="1" w:styleId="DATextZchn">
    <w:name w:val="DA_Text Zchn"/>
    <w:link w:val="DAText"/>
    <w:rsid w:val="00000FD0"/>
    <w:rPr>
      <w:rFonts w:eastAsia="Malgun Gothic"/>
      <w:szCs w:val="24"/>
      <w:lang w:val="de-DE" w:eastAsia="de-DE"/>
    </w:rPr>
  </w:style>
  <w:style w:type="paragraph" w:customStyle="1" w:styleId="JK-text-simpledoc">
    <w:name w:val="JK - text - simple doc"/>
    <w:basedOn w:val="BodyText"/>
    <w:autoRedefine/>
    <w:uiPriority w:val="99"/>
    <w:rsid w:val="00000FD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000FD0"/>
    <w:pPr>
      <w:spacing w:before="360"/>
      <w:ind w:left="2552"/>
    </w:pPr>
    <w:rPr>
      <w:rFonts w:ascii="Arial" w:eastAsia="SimSun" w:hAnsi="Arial"/>
      <w:b/>
      <w:sz w:val="22"/>
      <w:lang w:val="en-GB" w:eastAsia="en-GB"/>
    </w:rPr>
  </w:style>
  <w:style w:type="character" w:customStyle="1" w:styleId="HeadingChar">
    <w:name w:val="Heading Char"/>
    <w:link w:val="Heading"/>
    <w:rsid w:val="00000FD0"/>
    <w:rPr>
      <w:rFonts w:ascii="Arial" w:eastAsia="SimSun" w:hAnsi="Arial"/>
      <w:b/>
      <w:sz w:val="22"/>
      <w:lang w:val="en-GB" w:eastAsia="en-GB"/>
    </w:rPr>
  </w:style>
  <w:style w:type="paragraph" w:customStyle="1" w:styleId="NormalLatinItalique">
    <w:name w:val="Normal + (Latin) Italique"/>
    <w:basedOn w:val="Normal"/>
    <w:link w:val="NormalLatinItaliqueCar"/>
    <w:rsid w:val="00000FD0"/>
    <w:rPr>
      <w:rFonts w:ascii="CG Times (WN)" w:hAnsi="CG Times (WN)"/>
    </w:rPr>
  </w:style>
  <w:style w:type="character" w:customStyle="1" w:styleId="NormalLatinItaliqueCar">
    <w:name w:val="Normal + (Latin) Italique Car"/>
    <w:link w:val="NormalLatinItalique"/>
    <w:rsid w:val="00000FD0"/>
    <w:rPr>
      <w:lang w:val="en-GB" w:eastAsia="en-US"/>
    </w:rPr>
  </w:style>
  <w:style w:type="paragraph" w:customStyle="1" w:styleId="B1LatinItalique">
    <w:name w:val="B1 + (Latin) Italique"/>
    <w:basedOn w:val="B1"/>
    <w:link w:val="B1LatinItaliqueCar"/>
    <w:rsid w:val="00000FD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0FD0"/>
    <w:rPr>
      <w:i/>
      <w:iCs/>
      <w:lang w:val="en-GB" w:eastAsia="en-US"/>
    </w:rPr>
  </w:style>
  <w:style w:type="character" w:customStyle="1" w:styleId="B6Char">
    <w:name w:val="B6 Char"/>
    <w:link w:val="B6"/>
    <w:rsid w:val="00000FD0"/>
    <w:rPr>
      <w:rFonts w:ascii="Times New Roman" w:hAnsi="Times New Roman"/>
      <w:lang w:val="en-GB" w:eastAsia="en-US"/>
    </w:rPr>
  </w:style>
  <w:style w:type="paragraph" w:customStyle="1" w:styleId="Char1">
    <w:name w:val="Char1"/>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00FD0"/>
    <w:rPr>
      <w:rFonts w:eastAsia="SimSun"/>
      <w:lang w:val="en-GB" w:eastAsia="en-US" w:bidi="ar-SA"/>
    </w:rPr>
  </w:style>
  <w:style w:type="character" w:customStyle="1" w:styleId="CharChar7">
    <w:name w:val="Char Char7"/>
    <w:rsid w:val="00000FD0"/>
    <w:rPr>
      <w:rFonts w:ascii="Arial" w:eastAsia="SimSun" w:hAnsi="Arial"/>
      <w:sz w:val="36"/>
      <w:lang w:val="en-GB" w:eastAsia="en-US" w:bidi="ar-SA"/>
    </w:rPr>
  </w:style>
  <w:style w:type="character" w:customStyle="1" w:styleId="CharChar6">
    <w:name w:val="Char Char6"/>
    <w:rsid w:val="00000FD0"/>
    <w:rPr>
      <w:rFonts w:ascii="Arial" w:eastAsia="SimSun" w:hAnsi="Arial"/>
      <w:sz w:val="32"/>
      <w:lang w:val="en-GB" w:eastAsia="en-US" w:bidi="ar-SA"/>
    </w:rPr>
  </w:style>
  <w:style w:type="character" w:customStyle="1" w:styleId="CharChar5">
    <w:name w:val="Char Char5"/>
    <w:rsid w:val="00000FD0"/>
    <w:rPr>
      <w:rFonts w:ascii="Arial" w:eastAsia="SimSun" w:hAnsi="Arial"/>
      <w:sz w:val="28"/>
      <w:lang w:val="en-GB" w:eastAsia="en-US" w:bidi="ar-SA"/>
    </w:rPr>
  </w:style>
  <w:style w:type="character" w:customStyle="1" w:styleId="CharChar16">
    <w:name w:val="Char Char16"/>
    <w:rsid w:val="00000FD0"/>
    <w:rPr>
      <w:rFonts w:ascii="Arial" w:eastAsia="SimSun" w:hAnsi="Arial"/>
      <w:lang w:val="en-GB" w:eastAsia="en-US" w:bidi="ar-SA"/>
    </w:rPr>
  </w:style>
  <w:style w:type="character" w:customStyle="1" w:styleId="CharChar14">
    <w:name w:val="Char Char14"/>
    <w:rsid w:val="00000FD0"/>
    <w:rPr>
      <w:rFonts w:ascii="Arial" w:eastAsia="SimSun" w:hAnsi="Arial"/>
      <w:sz w:val="36"/>
      <w:lang w:val="en-GB" w:eastAsia="en-US" w:bidi="ar-SA"/>
    </w:rPr>
  </w:style>
  <w:style w:type="character" w:customStyle="1" w:styleId="CharChar11">
    <w:name w:val="Char Char11"/>
    <w:semiHidden/>
    <w:rsid w:val="00000FD0"/>
    <w:rPr>
      <w:rFonts w:ascii="Tahoma" w:eastAsia="SimSun" w:hAnsi="Tahoma" w:cs="Tahoma"/>
      <w:lang w:val="en-GB" w:eastAsia="en-US" w:bidi="ar-SA"/>
    </w:rPr>
  </w:style>
  <w:style w:type="paragraph" w:styleId="BodyTextIndent2">
    <w:name w:val="Body Text Indent 2"/>
    <w:basedOn w:val="Normal"/>
    <w:link w:val="BodyTextIndent2Char"/>
    <w:uiPriority w:val="99"/>
    <w:rsid w:val="00000FD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000FD0"/>
    <w:rPr>
      <w:rFonts w:eastAsia="MS Mincho"/>
      <w:lang w:val="en-GB" w:eastAsia="ja-JP"/>
    </w:rPr>
  </w:style>
  <w:style w:type="paragraph" w:styleId="NormalIndent">
    <w:name w:val="Normal Indent"/>
    <w:basedOn w:val="Normal"/>
    <w:uiPriority w:val="99"/>
    <w:rsid w:val="00000FD0"/>
    <w:pPr>
      <w:spacing w:after="0"/>
      <w:ind w:left="851"/>
    </w:pPr>
    <w:rPr>
      <w:rFonts w:eastAsia="MS Mincho"/>
      <w:lang w:val="it-IT" w:eastAsia="ja-JP"/>
    </w:rPr>
  </w:style>
  <w:style w:type="paragraph" w:customStyle="1" w:styleId="Note">
    <w:name w:val="Note"/>
    <w:basedOn w:val="B1"/>
    <w:uiPriority w:val="99"/>
    <w:rsid w:val="00000FD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000FD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000FD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000FD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000FD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FD0"/>
    <w:rPr>
      <w:rFonts w:ascii="Times New Roman" w:eastAsia="MS Mincho" w:hAnsi="Times New Roman"/>
      <w:lang w:val="en-GB" w:eastAsia="en-GB"/>
    </w:rPr>
    <w:tblPr/>
  </w:style>
  <w:style w:type="paragraph" w:customStyle="1" w:styleId="Normal1">
    <w:name w:val="Normal 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0FD0"/>
    <w:pPr>
      <w:tabs>
        <w:tab w:val="num" w:pos="926"/>
      </w:tabs>
      <w:ind w:left="926" w:hanging="360"/>
    </w:pPr>
    <w:rPr>
      <w:rFonts w:eastAsia="MS Mincho"/>
      <w:lang w:eastAsia="ja-JP"/>
    </w:rPr>
  </w:style>
  <w:style w:type="paragraph" w:customStyle="1" w:styleId="TOC91">
    <w:name w:val="TOC 91"/>
    <w:basedOn w:val="TOC8"/>
    <w:uiPriority w:val="99"/>
    <w:rsid w:val="00000FD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000FD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000FD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000FD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000FD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00F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000FD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00FD0"/>
    <w:pPr>
      <w:tabs>
        <w:tab w:val="left" w:pos="360"/>
      </w:tabs>
      <w:ind w:left="360" w:hanging="360"/>
    </w:pPr>
  </w:style>
  <w:style w:type="paragraph" w:customStyle="1" w:styleId="Para1">
    <w:name w:val="Para1"/>
    <w:basedOn w:val="Normal"/>
    <w:uiPriority w:val="99"/>
    <w:rsid w:val="00000FD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000FD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000F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000FD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000FD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000FD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000F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00FD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000FD0"/>
    <w:pPr>
      <w:spacing w:before="120"/>
      <w:outlineLvl w:val="2"/>
    </w:pPr>
    <w:rPr>
      <w:sz w:val="28"/>
    </w:rPr>
  </w:style>
  <w:style w:type="paragraph" w:customStyle="1" w:styleId="Heading2Head2A2">
    <w:name w:val="Heading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000FD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D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000FD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000FD0"/>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F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0FD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000FD0"/>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000F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000FD0"/>
    <w:rPr>
      <w:rFonts w:ascii="Times New Roman" w:eastAsia="Batang" w:hAnsi="Times New Roman"/>
      <w:lang w:val="en-GB" w:eastAsia="en-US"/>
    </w:rPr>
  </w:style>
  <w:style w:type="paragraph" w:customStyle="1" w:styleId="CharCharCharChar1">
    <w:name w:val="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000FD0"/>
    <w:rPr>
      <w:rFonts w:ascii="Times New Roman" w:eastAsia="Batang" w:hAnsi="Times New Roman"/>
      <w:lang w:val="en-GB" w:eastAsia="en-US"/>
    </w:rPr>
  </w:style>
  <w:style w:type="paragraph" w:styleId="EndnoteText">
    <w:name w:val="endnote text"/>
    <w:basedOn w:val="Normal"/>
    <w:link w:val="EndnoteTextChar"/>
    <w:uiPriority w:val="99"/>
    <w:rsid w:val="00000FD0"/>
    <w:pPr>
      <w:snapToGrid w:val="0"/>
    </w:pPr>
  </w:style>
  <w:style w:type="character" w:customStyle="1" w:styleId="EndnoteTextChar">
    <w:name w:val="Endnote Text Char"/>
    <w:basedOn w:val="DefaultParagraphFont"/>
    <w:link w:val="EndnoteText"/>
    <w:uiPriority w:val="99"/>
    <w:rsid w:val="00000FD0"/>
    <w:rPr>
      <w:rFonts w:ascii="Times New Roman" w:hAnsi="Times New Roman"/>
      <w:lang w:val="en-GB" w:eastAsia="en-US"/>
    </w:rPr>
  </w:style>
  <w:style w:type="paragraph" w:customStyle="1" w:styleId="a1">
    <w:name w:val="変更箇所"/>
    <w:hidden/>
    <w:uiPriority w:val="99"/>
    <w:semiHidden/>
    <w:rsid w:val="00000FD0"/>
    <w:rPr>
      <w:rFonts w:ascii="Times New Roman" w:eastAsia="MS Mincho" w:hAnsi="Times New Roman"/>
      <w:lang w:val="en-GB" w:eastAsia="en-US"/>
    </w:rPr>
  </w:style>
  <w:style w:type="paragraph" w:customStyle="1" w:styleId="NB2">
    <w:name w:val="NB2"/>
    <w:basedOn w:val="ZG"/>
    <w:uiPriority w:val="99"/>
    <w:rsid w:val="00000FD0"/>
    <w:pPr>
      <w:framePr w:wrap="notBeside"/>
    </w:pPr>
    <w:rPr>
      <w:lang w:eastAsia="ja-JP"/>
    </w:rPr>
  </w:style>
  <w:style w:type="paragraph" w:customStyle="1" w:styleId="tableentry">
    <w:name w:val="table entry"/>
    <w:basedOn w:val="Normal"/>
    <w:uiPriority w:val="99"/>
    <w:rsid w:val="00000FD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000FD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00FD0"/>
    <w:rPr>
      <w:rFonts w:ascii="Times New Roman" w:eastAsia="MS Mincho" w:hAnsi="Times New Roman"/>
      <w:lang w:val="en-GB" w:eastAsia="en-US"/>
    </w:rPr>
  </w:style>
  <w:style w:type="paragraph" w:styleId="HTMLPreformatted">
    <w:name w:val="HTML Preformatted"/>
    <w:basedOn w:val="Normal"/>
    <w:link w:val="HTMLPreformattedChar"/>
    <w:rsid w:val="00000FD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00FD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000FD0"/>
    <w:rPr>
      <w:rFonts w:ascii="Times New Roman" w:hAnsi="Times New Roman"/>
      <w:color w:val="FF0000"/>
      <w:lang w:val="en-GB" w:eastAsia="en-US"/>
    </w:rPr>
  </w:style>
  <w:style w:type="numbering" w:customStyle="1" w:styleId="11">
    <w:name w:val="목록 없음1"/>
    <w:next w:val="NoList"/>
    <w:semiHidden/>
    <w:unhideWhenUsed/>
    <w:rsid w:val="00000FD0"/>
  </w:style>
  <w:style w:type="character" w:customStyle="1" w:styleId="Char">
    <w:name w:val="批注主题 Char"/>
    <w:semiHidden/>
    <w:rsid w:val="00000FD0"/>
    <w:rPr>
      <w:b/>
      <w:bCs/>
      <w:lang w:val="en-GB" w:eastAsia="en-US" w:bidi="ar-SA"/>
    </w:rPr>
  </w:style>
  <w:style w:type="paragraph" w:customStyle="1" w:styleId="font5">
    <w:name w:val="font5"/>
    <w:basedOn w:val="Normal"/>
    <w:uiPriority w:val="99"/>
    <w:rsid w:val="00000F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0F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0F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0F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0F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0F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0F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0F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0F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0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0F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0F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0F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0F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0F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0F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0F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0F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0F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00FD0"/>
  </w:style>
  <w:style w:type="paragraph" w:styleId="NormalWeb">
    <w:name w:val="Normal (Web)"/>
    <w:basedOn w:val="Normal"/>
    <w:uiPriority w:val="99"/>
    <w:unhideWhenUsed/>
    <w:rsid w:val="00000FD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000FD0"/>
  </w:style>
  <w:style w:type="table" w:customStyle="1" w:styleId="TableGrid4">
    <w:name w:val="Table Grid4"/>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00FD0"/>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0FD0"/>
    <w:rPr>
      <w:rFonts w:ascii="Arial" w:hAnsi="Arial"/>
      <w:sz w:val="28"/>
      <w:lang w:val="en-GB" w:eastAsia="en-US"/>
    </w:rPr>
  </w:style>
  <w:style w:type="numbering" w:customStyle="1" w:styleId="NoList3">
    <w:name w:val="No List3"/>
    <w:next w:val="NoList"/>
    <w:uiPriority w:val="99"/>
    <w:semiHidden/>
    <w:unhideWhenUsed/>
    <w:rsid w:val="00000FD0"/>
  </w:style>
  <w:style w:type="table" w:customStyle="1" w:styleId="TableGrid5">
    <w:name w:val="Table Grid5"/>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FD0"/>
  </w:style>
  <w:style w:type="table" w:customStyle="1" w:styleId="TableGrid6">
    <w:name w:val="Table Grid6"/>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00FD0"/>
  </w:style>
  <w:style w:type="numbering" w:customStyle="1" w:styleId="110">
    <w:name w:val="목록 없음11"/>
    <w:next w:val="NoList"/>
    <w:semiHidden/>
    <w:unhideWhenUsed/>
    <w:rsid w:val="00000FD0"/>
  </w:style>
  <w:style w:type="numbering" w:customStyle="1" w:styleId="210">
    <w:name w:val="목록 없음21"/>
    <w:next w:val="NoList"/>
    <w:semiHidden/>
    <w:rsid w:val="00000FD0"/>
  </w:style>
  <w:style w:type="character" w:customStyle="1" w:styleId="ListBullet2Char">
    <w:name w:val="List Bullet 2 Char"/>
    <w:link w:val="ListBullet2"/>
    <w:rsid w:val="00000FD0"/>
    <w:rPr>
      <w:rFonts w:ascii="Times New Roman" w:hAnsi="Times New Roman"/>
      <w:lang w:val="en-GB" w:eastAsia="en-US"/>
    </w:rPr>
  </w:style>
  <w:style w:type="numbering" w:customStyle="1" w:styleId="NoList6">
    <w:name w:val="No List6"/>
    <w:next w:val="NoList"/>
    <w:uiPriority w:val="99"/>
    <w:semiHidden/>
    <w:unhideWhenUsed/>
    <w:rsid w:val="00000FD0"/>
  </w:style>
  <w:style w:type="numbering" w:customStyle="1" w:styleId="12">
    <w:name w:val="목록 없음12"/>
    <w:next w:val="NoList"/>
    <w:semiHidden/>
    <w:unhideWhenUsed/>
    <w:rsid w:val="00000FD0"/>
  </w:style>
  <w:style w:type="numbering" w:customStyle="1" w:styleId="22">
    <w:name w:val="목록 없음22"/>
    <w:next w:val="NoList"/>
    <w:semiHidden/>
    <w:rsid w:val="00000FD0"/>
  </w:style>
  <w:style w:type="numbering" w:customStyle="1" w:styleId="NoList7">
    <w:name w:val="No List7"/>
    <w:next w:val="NoList"/>
    <w:uiPriority w:val="99"/>
    <w:semiHidden/>
    <w:unhideWhenUsed/>
    <w:rsid w:val="00000FD0"/>
  </w:style>
  <w:style w:type="numbering" w:customStyle="1" w:styleId="13">
    <w:name w:val="목록 없음13"/>
    <w:next w:val="NoList"/>
    <w:semiHidden/>
    <w:unhideWhenUsed/>
    <w:rsid w:val="00000FD0"/>
  </w:style>
  <w:style w:type="numbering" w:customStyle="1" w:styleId="23">
    <w:name w:val="목록 없음23"/>
    <w:next w:val="NoList"/>
    <w:semiHidden/>
    <w:rsid w:val="00000FD0"/>
  </w:style>
  <w:style w:type="numbering" w:customStyle="1" w:styleId="NoList8">
    <w:name w:val="No List8"/>
    <w:next w:val="NoList"/>
    <w:uiPriority w:val="99"/>
    <w:semiHidden/>
    <w:unhideWhenUsed/>
    <w:rsid w:val="00000FD0"/>
  </w:style>
  <w:style w:type="numbering" w:customStyle="1" w:styleId="14">
    <w:name w:val="목록 없음14"/>
    <w:next w:val="NoList"/>
    <w:semiHidden/>
    <w:unhideWhenUsed/>
    <w:rsid w:val="00000FD0"/>
  </w:style>
  <w:style w:type="numbering" w:customStyle="1" w:styleId="24">
    <w:name w:val="목록 없음24"/>
    <w:next w:val="NoList"/>
    <w:semiHidden/>
    <w:rsid w:val="00000FD0"/>
  </w:style>
  <w:style w:type="numbering" w:customStyle="1" w:styleId="NoList9">
    <w:name w:val="No List9"/>
    <w:next w:val="NoList"/>
    <w:uiPriority w:val="99"/>
    <w:semiHidden/>
    <w:unhideWhenUsed/>
    <w:rsid w:val="00000FD0"/>
  </w:style>
  <w:style w:type="numbering" w:customStyle="1" w:styleId="15">
    <w:name w:val="목록 없음15"/>
    <w:next w:val="NoList"/>
    <w:semiHidden/>
    <w:unhideWhenUsed/>
    <w:rsid w:val="00000FD0"/>
  </w:style>
  <w:style w:type="numbering" w:customStyle="1" w:styleId="25">
    <w:name w:val="목록 없음25"/>
    <w:next w:val="NoList"/>
    <w:semiHidden/>
    <w:rsid w:val="00000FD0"/>
  </w:style>
  <w:style w:type="character" w:customStyle="1" w:styleId="UnresolvedMention1">
    <w:name w:val="Unresolved Mention1"/>
    <w:uiPriority w:val="99"/>
    <w:semiHidden/>
    <w:unhideWhenUsed/>
    <w:rsid w:val="00000FD0"/>
    <w:rPr>
      <w:color w:val="808080"/>
      <w:shd w:val="clear" w:color="auto" w:fill="E6E6E6"/>
    </w:rPr>
  </w:style>
  <w:style w:type="paragraph" w:customStyle="1" w:styleId="tah0">
    <w:name w:val="tah"/>
    <w:basedOn w:val="Normal"/>
    <w:uiPriority w:val="99"/>
    <w:rsid w:val="00000FD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00FD0"/>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000FD0"/>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000FD0"/>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000FD0"/>
    <w:pPr>
      <w:keepLines/>
      <w:tabs>
        <w:tab w:val="num" w:pos="720"/>
      </w:tabs>
      <w:spacing w:after="0"/>
      <w:ind w:left="720" w:hanging="360"/>
    </w:pPr>
    <w:rPr>
      <w:rFonts w:eastAsia="MS Mincho"/>
    </w:rPr>
  </w:style>
  <w:style w:type="paragraph" w:customStyle="1" w:styleId="a3">
    <w:name w:val="??"/>
    <w:uiPriority w:val="99"/>
    <w:rsid w:val="00000FD0"/>
    <w:pPr>
      <w:widowControl w:val="0"/>
    </w:pPr>
    <w:rPr>
      <w:rFonts w:ascii="Times New Roman" w:hAnsi="Times New Roman"/>
      <w:lang w:val="en-US" w:eastAsia="en-US"/>
    </w:rPr>
  </w:style>
  <w:style w:type="paragraph" w:customStyle="1" w:styleId="26">
    <w:name w:val="??? 2"/>
    <w:basedOn w:val="a3"/>
    <w:next w:val="a3"/>
    <w:uiPriority w:val="99"/>
    <w:rsid w:val="00000FD0"/>
    <w:pPr>
      <w:keepNext/>
    </w:pPr>
    <w:rPr>
      <w:rFonts w:ascii="Arial" w:hAnsi="Arial"/>
      <w:b/>
      <w:sz w:val="24"/>
    </w:rPr>
  </w:style>
  <w:style w:type="paragraph" w:customStyle="1" w:styleId="CharCharChar">
    <w:name w:val="Char Char Char"/>
    <w:basedOn w:val="Normal"/>
    <w:uiPriority w:val="99"/>
    <w:rsid w:val="00000FD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000FD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000F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00F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000F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000FD0"/>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00FD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00FD0"/>
    <w:rPr>
      <w:rFonts w:ascii="Arial" w:eastAsia="Times New Roman" w:hAnsi="Arial"/>
      <w:sz w:val="36"/>
      <w:lang w:val="en-GB"/>
    </w:rPr>
  </w:style>
  <w:style w:type="paragraph" w:customStyle="1" w:styleId="BodyBest">
    <w:name w:val="BodyBest"/>
    <w:basedOn w:val="Normal"/>
    <w:link w:val="BodyBestChar"/>
    <w:qFormat/>
    <w:rsid w:val="00000FD0"/>
    <w:pPr>
      <w:spacing w:before="240" w:after="0"/>
      <w:ind w:left="540"/>
      <w:jc w:val="both"/>
    </w:pPr>
    <w:rPr>
      <w:rFonts w:ascii="Arial" w:eastAsia="MS Mincho" w:hAnsi="Arial"/>
      <w:lang w:val="en-US"/>
    </w:rPr>
  </w:style>
  <w:style w:type="character" w:customStyle="1" w:styleId="BodyBestChar">
    <w:name w:val="BodyBest Char"/>
    <w:link w:val="BodyBest"/>
    <w:rsid w:val="00000FD0"/>
    <w:rPr>
      <w:rFonts w:ascii="Arial" w:eastAsia="MS Mincho" w:hAnsi="Arial"/>
      <w:lang w:val="en-US" w:eastAsia="en-US"/>
    </w:rPr>
  </w:style>
  <w:style w:type="paragraph" w:customStyle="1" w:styleId="3GPPHeader">
    <w:name w:val="3GPP_Header"/>
    <w:basedOn w:val="Normal"/>
    <w:uiPriority w:val="99"/>
    <w:rsid w:val="00000F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00FD0"/>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000FD0"/>
    <w:rPr>
      <w:rFonts w:ascii="Arial" w:hAnsi="Arial"/>
      <w:spacing w:val="2"/>
      <w:lang w:val="en-US" w:eastAsia="en-US"/>
    </w:rPr>
  </w:style>
  <w:style w:type="numbering" w:customStyle="1" w:styleId="NoList11">
    <w:name w:val="No List11"/>
    <w:next w:val="NoList"/>
    <w:uiPriority w:val="99"/>
    <w:semiHidden/>
    <w:rsid w:val="00000FD0"/>
  </w:style>
  <w:style w:type="table" w:customStyle="1" w:styleId="TableGrid11">
    <w:name w:val="Table Grid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000FD0"/>
    <w:pPr>
      <w:keepNext/>
      <w:keepLines/>
      <w:spacing w:before="120" w:after="120"/>
      <w:ind w:right="-289"/>
    </w:pPr>
    <w:rPr>
      <w:b/>
      <w:sz w:val="24"/>
      <w:lang w:eastAsia="en-GB"/>
    </w:rPr>
  </w:style>
  <w:style w:type="character" w:customStyle="1" w:styleId="tgc">
    <w:name w:val="_tgc"/>
    <w:rsid w:val="00000FD0"/>
  </w:style>
  <w:style w:type="paragraph" w:customStyle="1" w:styleId="AC">
    <w:name w:val="AC"/>
    <w:basedOn w:val="Normal"/>
    <w:uiPriority w:val="99"/>
    <w:rsid w:val="00000FD0"/>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000FD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000FD0"/>
  </w:style>
  <w:style w:type="numbering" w:customStyle="1" w:styleId="NoList12">
    <w:name w:val="No List12"/>
    <w:next w:val="NoList"/>
    <w:uiPriority w:val="99"/>
    <w:semiHidden/>
    <w:rsid w:val="00000FD0"/>
  </w:style>
  <w:style w:type="table" w:customStyle="1" w:styleId="TableGrid12">
    <w:name w:val="Table Grid12"/>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00FD0"/>
  </w:style>
  <w:style w:type="numbering" w:customStyle="1" w:styleId="NoList31">
    <w:name w:val="No List31"/>
    <w:next w:val="NoList"/>
    <w:uiPriority w:val="99"/>
    <w:semiHidden/>
    <w:unhideWhenUsed/>
    <w:rsid w:val="00000FD0"/>
  </w:style>
  <w:style w:type="table" w:customStyle="1" w:styleId="TableGrid21">
    <w:name w:val="Table Grid21"/>
    <w:basedOn w:val="TableNormal"/>
    <w:next w:val="TableGrid"/>
    <w:rsid w:val="0000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000FD0"/>
  </w:style>
  <w:style w:type="table" w:customStyle="1" w:styleId="TableGrid31">
    <w:name w:val="Table Grid31"/>
    <w:basedOn w:val="TableNormal"/>
    <w:next w:val="TableGrid"/>
    <w:rsid w:val="00000F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000FD0"/>
  </w:style>
  <w:style w:type="table" w:customStyle="1" w:styleId="TableGrid111">
    <w:name w:val="Table Grid1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000FD0"/>
  </w:style>
  <w:style w:type="numbering" w:customStyle="1" w:styleId="NoList22">
    <w:name w:val="No List22"/>
    <w:next w:val="NoList"/>
    <w:uiPriority w:val="99"/>
    <w:semiHidden/>
    <w:unhideWhenUsed/>
    <w:rsid w:val="00000FD0"/>
  </w:style>
  <w:style w:type="numbering" w:customStyle="1" w:styleId="NoList32">
    <w:name w:val="No List32"/>
    <w:next w:val="NoList"/>
    <w:uiPriority w:val="99"/>
    <w:semiHidden/>
    <w:unhideWhenUsed/>
    <w:rsid w:val="00000FD0"/>
  </w:style>
  <w:style w:type="numbering" w:customStyle="1" w:styleId="NoList42">
    <w:name w:val="No List42"/>
    <w:next w:val="NoList"/>
    <w:uiPriority w:val="99"/>
    <w:semiHidden/>
    <w:rsid w:val="00000FD0"/>
  </w:style>
  <w:style w:type="numbering" w:customStyle="1" w:styleId="NoList113">
    <w:name w:val="No List113"/>
    <w:next w:val="NoList"/>
    <w:uiPriority w:val="99"/>
    <w:semiHidden/>
    <w:rsid w:val="00000FD0"/>
  </w:style>
  <w:style w:type="table" w:customStyle="1" w:styleId="TableGrid7">
    <w:name w:val="Table Grid7"/>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00FD0"/>
    <w:rPr>
      <w:color w:val="808080"/>
    </w:rPr>
  </w:style>
  <w:style w:type="paragraph" w:customStyle="1" w:styleId="Proposal">
    <w:name w:val="Proposal"/>
    <w:basedOn w:val="Normal"/>
    <w:rsid w:val="00000FD0"/>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000FD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000FD0"/>
    <w:rPr>
      <w:rFonts w:ascii="Consolas" w:hAnsi="Consolas"/>
      <w:sz w:val="21"/>
      <w:szCs w:val="21"/>
      <w:lang w:val="en-GB" w:eastAsia="en-US"/>
    </w:rPr>
  </w:style>
  <w:style w:type="character" w:customStyle="1" w:styleId="BodyText2Char1">
    <w:name w:val="Body Text 2 Char1"/>
    <w:basedOn w:val="DefaultParagraphFont"/>
    <w:rsid w:val="00000FD0"/>
    <w:rPr>
      <w:rFonts w:ascii="Times New Roman" w:hAnsi="Times New Roman"/>
      <w:lang w:val="en-GB" w:eastAsia="en-US"/>
    </w:rPr>
  </w:style>
  <w:style w:type="paragraph" w:customStyle="1" w:styleId="msonormal0">
    <w:name w:val="msonorm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000FD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0FD0"/>
    <w:rPr>
      <w:lang w:val="en-GB"/>
    </w:rPr>
  </w:style>
  <w:style w:type="character" w:customStyle="1" w:styleId="FooterChar1">
    <w:name w:val="Footer Char1"/>
    <w:aliases w:val="footer odd Char1,footer Char1,fo Char1,pie de página Char1"/>
    <w:semiHidden/>
    <w:rsid w:val="00000FD0"/>
    <w:rPr>
      <w:rFonts w:eastAsia="Times New Roman"/>
      <w:lang w:val="en-GB" w:eastAsia="en-US"/>
    </w:rPr>
  </w:style>
  <w:style w:type="paragraph" w:customStyle="1" w:styleId="Figuretitle0">
    <w:name w:val="Figure_title"/>
    <w:basedOn w:val="Normal"/>
    <w:next w:val="Normal"/>
    <w:uiPriority w:val="99"/>
    <w:rsid w:val="00000FD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0FD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0F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00FD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0FD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0FD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0FD0"/>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00FD0"/>
    <w:pPr>
      <w:suppressAutoHyphens/>
      <w:autoSpaceDN w:val="0"/>
      <w:spacing w:after="0"/>
      <w:jc w:val="both"/>
    </w:pPr>
    <w:rPr>
      <w:rFonts w:eastAsia="Batang"/>
    </w:rPr>
  </w:style>
  <w:style w:type="paragraph" w:customStyle="1" w:styleId="enumlev1">
    <w:name w:val="enumlev1"/>
    <w:basedOn w:val="Normal"/>
    <w:uiPriority w:val="99"/>
    <w:rsid w:val="00000FD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000F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000FD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000FD0"/>
    <w:pPr>
      <w:autoSpaceDE w:val="0"/>
      <w:autoSpaceDN w:val="0"/>
      <w:adjustRightInd w:val="0"/>
    </w:pPr>
    <w:rPr>
      <w:rFonts w:ascii="Arial" w:hAnsi="Arial" w:cs="Arial"/>
      <w:color w:val="000000"/>
      <w:sz w:val="24"/>
      <w:szCs w:val="24"/>
      <w:lang w:val="fi-FI" w:eastAsia="fi-FI"/>
    </w:rPr>
  </w:style>
  <w:style w:type="character" w:customStyle="1" w:styleId="href">
    <w:name w:val="href"/>
    <w:rsid w:val="00000FD0"/>
  </w:style>
  <w:style w:type="character" w:customStyle="1" w:styleId="st">
    <w:name w:val="st"/>
    <w:rsid w:val="00000FD0"/>
  </w:style>
  <w:style w:type="character" w:customStyle="1" w:styleId="st1">
    <w:name w:val="st1"/>
    <w:rsid w:val="00000FD0"/>
  </w:style>
  <w:style w:type="numbering" w:customStyle="1" w:styleId="LFO19">
    <w:name w:val="LFO19"/>
    <w:rsid w:val="00000FD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0FB1-2F05-4250-AF7C-4CC52C02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1286</Words>
  <Characters>6816</Characters>
  <Application>Microsoft Office Word</Application>
  <DocSecurity>0</DocSecurity>
  <Lines>400</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2019-02-15T22:59:00Z</dcterms:created>
  <dcterms:modified xsi:type="dcterms:W3CDTF">2019-02-15T23:34:00Z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